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FC37A6" w:rsidRDefault="000961BF" w:rsidP="000961BF">
      <w:pPr>
        <w:pStyle w:val="Header"/>
        <w:rPr>
          <w:rFonts w:eastAsia="Times New Roman"/>
          <w:sz w:val="24"/>
          <w:lang w:eastAsia="zh-CN"/>
        </w:rPr>
      </w:pPr>
      <w:r w:rsidRPr="002D3381">
        <w:rPr>
          <w:sz w:val="24"/>
        </w:rPr>
        <w:t>3GPP TSG RAN WG1 Meeting #</w:t>
      </w:r>
      <w:r>
        <w:rPr>
          <w:rFonts w:hint="eastAsia"/>
          <w:sz w:val="24"/>
        </w:rPr>
        <w:t>86</w:t>
      </w:r>
      <w:r w:rsidR="00894537">
        <w:rPr>
          <w:sz w:val="24"/>
        </w:rPr>
        <w:t>-</w:t>
      </w:r>
      <w:r>
        <w:rPr>
          <w:sz w:val="24"/>
        </w:rPr>
        <w:t>bis</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R1-1610733</w:t>
      </w:r>
    </w:p>
    <w:p w:rsidR="000961BF" w:rsidRPr="00286439" w:rsidRDefault="000961BF" w:rsidP="000961BF">
      <w:pPr>
        <w:pStyle w:val="Header"/>
        <w:rPr>
          <w:rFonts w:eastAsia="Times New Roman"/>
          <w:sz w:val="24"/>
          <w:lang w:eastAsia="zh-CN"/>
        </w:rPr>
      </w:pPr>
      <w:r>
        <w:rPr>
          <w:sz w:val="24"/>
        </w:rPr>
        <w:t>Lisbon</w:t>
      </w:r>
      <w:r w:rsidRPr="002D3381">
        <w:rPr>
          <w:sz w:val="24"/>
        </w:rPr>
        <w:t>,</w:t>
      </w:r>
      <w:r>
        <w:rPr>
          <w:rFonts w:hint="eastAsia"/>
          <w:sz w:val="24"/>
        </w:rPr>
        <w:t xml:space="preserve"> </w:t>
      </w:r>
      <w:r>
        <w:rPr>
          <w:sz w:val="24"/>
        </w:rPr>
        <w:t>Portugal</w:t>
      </w:r>
      <w:r>
        <w:rPr>
          <w:rFonts w:eastAsia="Times New Roman" w:hint="eastAsia"/>
          <w:sz w:val="24"/>
          <w:lang w:eastAsia="zh-CN"/>
        </w:rPr>
        <w:t>,</w:t>
      </w:r>
      <w:r w:rsidRPr="002D3381">
        <w:rPr>
          <w:sz w:val="24"/>
        </w:rPr>
        <w:t xml:space="preserve"> </w:t>
      </w:r>
      <w:r>
        <w:rPr>
          <w:sz w:val="24"/>
        </w:rPr>
        <w:t>October 10</w:t>
      </w:r>
      <w:r w:rsidRPr="002D3381">
        <w:rPr>
          <w:sz w:val="24"/>
        </w:rPr>
        <w:t>-</w:t>
      </w:r>
      <w:r>
        <w:rPr>
          <w:sz w:val="24"/>
        </w:rPr>
        <w:t>14</w:t>
      </w:r>
      <w:r>
        <w:rPr>
          <w:rFonts w:eastAsia="Times New Roman" w:hint="eastAsia"/>
          <w:sz w:val="24"/>
          <w:lang w:eastAsia="zh-CN"/>
        </w:rPr>
        <w:t>,</w:t>
      </w:r>
      <w:r w:rsidRPr="002D3381">
        <w:rPr>
          <w:rFonts w:hint="eastAsia"/>
          <w:sz w:val="24"/>
        </w:rPr>
        <w:t xml:space="preserve"> </w:t>
      </w:r>
      <w:r w:rsidRPr="002D3381">
        <w:rPr>
          <w:sz w:val="24"/>
        </w:rPr>
        <w:t>201</w:t>
      </w:r>
      <w:r w:rsidRPr="002D3381">
        <w:rPr>
          <w:rFonts w:hint="eastAsia"/>
          <w:sz w:val="24"/>
        </w:rPr>
        <w:t>6</w:t>
      </w:r>
      <w:bookmarkStart w:id="0" w:name="_GoBack"/>
      <w:bookmarkEnd w:id="0"/>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1E358C" w:rsidRDefault="00391938" w:rsidP="002B71A0">
            <w:pPr>
              <w:pStyle w:val="CRCoverPage"/>
              <w:spacing w:after="0"/>
              <w:rPr>
                <w:noProof/>
                <w:sz w:val="20"/>
                <w:szCs w:val="20"/>
                <w:lang w:eastAsia="zh-CN"/>
              </w:rPr>
            </w:pPr>
            <w:r w:rsidRPr="00391938">
              <w:rPr>
                <w:b/>
                <w:noProof/>
                <w:sz w:val="28"/>
                <w:szCs w:val="20"/>
              </w:rPr>
              <w:t>0751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FC37A6" w:rsidRDefault="007029AA" w:rsidP="002B71A0">
            <w:pPr>
              <w:pStyle w:val="CRCoverPage"/>
              <w:spacing w:after="0"/>
              <w:jc w:val="center"/>
              <w:rPr>
                <w:rFonts w:eastAsia="Times New Roman"/>
                <w:b/>
                <w:noProof/>
                <w:sz w:val="28"/>
                <w:szCs w:val="28"/>
                <w:lang w:eastAsia="zh-CN"/>
              </w:rPr>
            </w:pPr>
            <w:r>
              <w:rPr>
                <w:rFonts w:eastAsia="Times New Roman"/>
                <w:b/>
                <w:noProof/>
                <w:sz w:val="28"/>
                <w:szCs w:val="28"/>
                <w:lang w:eastAsia="zh-CN"/>
              </w:rPr>
              <w:t>1</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1" w:name="_Hlt497126619"/>
              <w:r w:rsidRPr="001E358C">
                <w:rPr>
                  <w:rStyle w:val="Hyperlink"/>
                  <w:rFonts w:cs="Arial"/>
                  <w:b/>
                  <w:i/>
                  <w:noProof/>
                  <w:color w:val="FF0000"/>
                  <w:sz w:val="20"/>
                  <w:szCs w:val="20"/>
                </w:rPr>
                <w:t>L</w:t>
              </w:r>
              <w:bookmarkEnd w:id="1"/>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1E358C" w:rsidRDefault="00E93861" w:rsidP="002B71A0">
            <w:pPr>
              <w:pStyle w:val="CRCoverPage"/>
              <w:spacing w:after="0"/>
              <w:ind w:left="100"/>
              <w:rPr>
                <w:noProof/>
                <w:sz w:val="20"/>
                <w:szCs w:val="20"/>
              </w:rPr>
            </w:pPr>
            <w:r w:rsidRPr="00E93861">
              <w:rPr>
                <w:noProof/>
                <w:sz w:val="20"/>
                <w:szCs w:val="20"/>
              </w:rPr>
              <w:t>CR on 36.213 NB-IoT Type1 and Type 2 search space definition</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1E358C" w:rsidRDefault="008234F9" w:rsidP="002B71A0">
            <w:pPr>
              <w:pStyle w:val="CRCoverPage"/>
              <w:spacing w:after="0"/>
              <w:ind w:left="100"/>
              <w:rPr>
                <w:noProof/>
                <w:sz w:val="20"/>
                <w:szCs w:val="20"/>
                <w:lang w:eastAsia="zh-CN"/>
              </w:rPr>
            </w:pPr>
            <w:r w:rsidRPr="008234F9">
              <w:rPr>
                <w:noProof/>
                <w:sz w:val="20"/>
                <w:szCs w:val="20"/>
                <w:lang w:eastAsia="zh-CN"/>
              </w:rPr>
              <w:t>Ericsson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FD14D4" w:rsidP="002B71A0">
            <w:pPr>
              <w:pStyle w:val="CRCoverPage"/>
              <w:spacing w:after="0"/>
              <w:ind w:left="100"/>
              <w:rPr>
                <w:noProof/>
                <w:sz w:val="20"/>
                <w:szCs w:val="20"/>
                <w:lang w:eastAsia="zh-CN"/>
              </w:rPr>
            </w:pPr>
            <w:r>
              <w:rPr>
                <w:noProof/>
                <w:sz w:val="20"/>
                <w:szCs w:val="20"/>
                <w:lang w:eastAsia="zh-CN"/>
              </w:rPr>
              <w:t>R1</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FD14D4" w:rsidP="002B71A0">
            <w:pPr>
              <w:pStyle w:val="CRCoverPage"/>
              <w:spacing w:after="0"/>
              <w:ind w:left="100"/>
              <w:rPr>
                <w:noProof/>
                <w:sz w:val="20"/>
                <w:szCs w:val="20"/>
              </w:rPr>
            </w:pPr>
            <w:r>
              <w:rPr>
                <w:rFonts w:cs="Arial"/>
                <w:sz w:val="20"/>
                <w:szCs w:val="20"/>
              </w:rPr>
              <w:t>NB_IOT-Core</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rFonts w:eastAsia="Times New Roman"/>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10</w:t>
            </w:r>
            <w:r w:rsidRPr="001E358C">
              <w:rPr>
                <w:noProof/>
                <w:sz w:val="20"/>
                <w:szCs w:val="20"/>
                <w:lang w:eastAsia="zh-CN"/>
              </w:rPr>
              <w:t>-</w:t>
            </w:r>
            <w:r w:rsidR="007029AA">
              <w:rPr>
                <w:rFonts w:eastAsia="Times New Roman"/>
                <w:noProof/>
                <w:sz w:val="20"/>
                <w:szCs w:val="20"/>
                <w:lang w:eastAsia="zh-CN"/>
              </w:rPr>
              <w:t>12</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0961BF" w:rsidRDefault="005C4CD2" w:rsidP="00CA69F8">
            <w:pPr>
              <w:pStyle w:val="CRCoverPage"/>
              <w:spacing w:after="0"/>
              <w:ind w:left="102"/>
              <w:rPr>
                <w:sz w:val="18"/>
              </w:rPr>
            </w:pPr>
            <w:r>
              <w:rPr>
                <w:rFonts w:eastAsia="Times New Roman"/>
                <w:sz w:val="20"/>
                <w:szCs w:val="20"/>
                <w:lang w:eastAsia="zh-CN"/>
              </w:rPr>
              <w:t>1.</w:t>
            </w:r>
            <w:r w:rsidR="00D91CED">
              <w:rPr>
                <w:rFonts w:eastAsia="Times New Roman"/>
                <w:sz w:val="20"/>
                <w:szCs w:val="20"/>
                <w:lang w:eastAsia="zh-CN"/>
              </w:rPr>
              <w:t xml:space="preserve">The </w:t>
            </w:r>
            <w:r>
              <w:rPr>
                <w:rFonts w:eastAsia="Times New Roman"/>
                <w:sz w:val="20"/>
                <w:szCs w:val="20"/>
                <w:lang w:eastAsia="zh-CN"/>
              </w:rPr>
              <w:t xml:space="preserve">notation </w:t>
            </w:r>
            <w:r w:rsidRPr="0061041D">
              <w:rPr>
                <w:sz w:val="18"/>
              </w:rPr>
              <w:t>{x}, {y}</w:t>
            </w:r>
            <w:r>
              <w:rPr>
                <w:sz w:val="18"/>
              </w:rPr>
              <w:t xml:space="preserve"> are not used in Table 16.6-2 and Table 16.6-2. They should be removed. </w:t>
            </w:r>
          </w:p>
          <w:p w:rsidR="005C4CD2" w:rsidRPr="001E358C" w:rsidRDefault="005C4CD2" w:rsidP="00CA69F8">
            <w:pPr>
              <w:pStyle w:val="CRCoverPage"/>
              <w:spacing w:after="0"/>
              <w:ind w:left="102"/>
              <w:rPr>
                <w:rFonts w:eastAsia="Times New Roman"/>
                <w:sz w:val="20"/>
                <w:szCs w:val="20"/>
                <w:lang w:eastAsia="zh-CN"/>
              </w:rPr>
            </w:pPr>
            <w:r>
              <w:rPr>
                <w:rFonts w:eastAsia="Times New Roman"/>
                <w:sz w:val="20"/>
                <w:szCs w:val="20"/>
                <w:lang w:eastAsia="zh-CN"/>
              </w:rPr>
              <w:t>2. The</w:t>
            </w:r>
            <w:r w:rsidR="004A6528">
              <w:rPr>
                <w:rFonts w:eastAsia="Times New Roman"/>
                <w:sz w:val="20"/>
                <w:szCs w:val="20"/>
                <w:lang w:eastAsia="zh-CN"/>
              </w:rPr>
              <w:t>re</w:t>
            </w:r>
            <w:r>
              <w:rPr>
                <w:rFonts w:eastAsia="Times New Roman"/>
                <w:sz w:val="20"/>
                <w:szCs w:val="20"/>
                <w:lang w:eastAsia="zh-CN"/>
              </w:rPr>
              <w:t xml:space="preserve"> are left change marks that affect the text </w:t>
            </w:r>
            <w:r w:rsidR="004A6528">
              <w:rPr>
                <w:rFonts w:eastAsia="Times New Roman"/>
                <w:sz w:val="20"/>
                <w:szCs w:val="20"/>
                <w:lang w:eastAsia="zh-CN"/>
              </w:rPr>
              <w:t>colour</w:t>
            </w:r>
            <w:r>
              <w:rPr>
                <w:rFonts w:eastAsia="Times New Roman"/>
                <w:sz w:val="20"/>
                <w:szCs w:val="20"/>
                <w:lang w:eastAsia="zh-CN"/>
              </w:rPr>
              <w:t xml:space="preserve"> in the current spec. </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0961BF" w:rsidRPr="005C4CD2" w:rsidRDefault="005C4CD2" w:rsidP="005C4CD2">
            <w:pPr>
              <w:pStyle w:val="CRCoverPage"/>
              <w:numPr>
                <w:ilvl w:val="0"/>
                <w:numId w:val="1"/>
              </w:numPr>
              <w:spacing w:after="0"/>
              <w:rPr>
                <w:rFonts w:eastAsia="Times New Roman"/>
                <w:sz w:val="20"/>
                <w:szCs w:val="20"/>
                <w:lang w:eastAsia="zh-CN"/>
              </w:rPr>
            </w:pPr>
            <w:r>
              <w:rPr>
                <w:rFonts w:eastAsia="Times New Roman"/>
                <w:sz w:val="20"/>
                <w:szCs w:val="20"/>
                <w:lang w:eastAsia="zh-CN"/>
              </w:rPr>
              <w:t xml:space="preserve">Remove Note 1 </w:t>
            </w:r>
            <w:r w:rsidR="004A6528">
              <w:rPr>
                <w:rFonts w:eastAsia="Times New Roman"/>
                <w:sz w:val="20"/>
                <w:szCs w:val="20"/>
                <w:lang w:eastAsia="zh-CN"/>
              </w:rPr>
              <w:t xml:space="preserve">from </w:t>
            </w:r>
            <w:r w:rsidR="004A6528">
              <w:rPr>
                <w:lang w:eastAsia="x-none"/>
              </w:rPr>
              <w:t>Table</w:t>
            </w:r>
            <w:r>
              <w:rPr>
                <w:sz w:val="18"/>
              </w:rPr>
              <w:t xml:space="preserve"> 16.6-2 and Table 16.6-2</w:t>
            </w:r>
          </w:p>
          <w:p w:rsidR="005C4CD2" w:rsidRPr="001E358C" w:rsidRDefault="004A6528" w:rsidP="005C4CD2">
            <w:pPr>
              <w:pStyle w:val="CRCoverPage"/>
              <w:numPr>
                <w:ilvl w:val="0"/>
                <w:numId w:val="1"/>
              </w:numPr>
              <w:spacing w:after="0"/>
              <w:rPr>
                <w:rFonts w:eastAsia="Times New Roman"/>
                <w:sz w:val="20"/>
                <w:szCs w:val="20"/>
                <w:lang w:eastAsia="zh-CN"/>
              </w:rPr>
            </w:pPr>
            <w:r>
              <w:rPr>
                <w:sz w:val="18"/>
              </w:rPr>
              <w:t>Correct</w:t>
            </w:r>
            <w:r w:rsidR="005C4CD2">
              <w:rPr>
                <w:sz w:val="18"/>
              </w:rPr>
              <w:t xml:space="preserve"> the text </w:t>
            </w:r>
            <w:r>
              <w:rPr>
                <w:sz w:val="18"/>
              </w:rPr>
              <w:t>colour</w:t>
            </w:r>
            <w:r w:rsidR="005C4CD2">
              <w:rPr>
                <w:sz w:val="18"/>
              </w:rPr>
              <w:t xml:space="preserve"> and </w:t>
            </w:r>
            <w:r>
              <w:rPr>
                <w:sz w:val="18"/>
              </w:rPr>
              <w:t>formatting</w:t>
            </w:r>
            <w:r w:rsidR="005C4CD2">
              <w:rPr>
                <w:sz w:val="18"/>
              </w:rPr>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90516C" w:rsidRPr="00C35A03" w:rsidRDefault="00C35A03" w:rsidP="004A78F6">
            <w:pPr>
              <w:pStyle w:val="CRCoverPage"/>
              <w:spacing w:after="0"/>
              <w:ind w:left="100"/>
              <w:rPr>
                <w:sz w:val="20"/>
                <w:szCs w:val="20"/>
                <w:lang w:eastAsia="zh-CN"/>
              </w:rPr>
            </w:pPr>
            <w:r>
              <w:rPr>
                <w:sz w:val="20"/>
                <w:szCs w:val="20"/>
                <w:lang w:eastAsia="zh-CN"/>
              </w:rPr>
              <w:t>1. Ri</w:t>
            </w:r>
            <w:r w:rsidR="0041319B">
              <w:rPr>
                <w:sz w:val="20"/>
                <w:szCs w:val="20"/>
                <w:lang w:eastAsia="zh-CN"/>
              </w:rPr>
              <w:t>s</w:t>
            </w:r>
            <w:r w:rsidR="004A78F6">
              <w:rPr>
                <w:sz w:val="20"/>
                <w:szCs w:val="20"/>
                <w:lang w:eastAsia="zh-CN"/>
              </w:rPr>
              <w:t xml:space="preserve">k of implementation </w:t>
            </w:r>
            <w:r w:rsidR="005C4CD2">
              <w:rPr>
                <w:sz w:val="20"/>
                <w:szCs w:val="20"/>
                <w:lang w:eastAsia="zh-CN"/>
              </w:rPr>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1E358C" w:rsidRDefault="000961BF" w:rsidP="002B71A0">
            <w:pPr>
              <w:pStyle w:val="CRCoverPage"/>
              <w:spacing w:after="0"/>
              <w:ind w:left="100"/>
              <w:rPr>
                <w:noProof/>
                <w:color w:val="000000"/>
                <w:sz w:val="20"/>
                <w:szCs w:val="20"/>
                <w:lang w:eastAsia="zh-CN"/>
              </w:rPr>
            </w:pPr>
            <w:r w:rsidRPr="001E358C">
              <w:rPr>
                <w:noProof/>
                <w:sz w:val="20"/>
                <w:szCs w:val="20"/>
              </w:rPr>
              <w:t>10.1.6.</w:t>
            </w:r>
            <w:r w:rsidR="00C35A03">
              <w:rPr>
                <w:noProof/>
                <w:sz w:val="20"/>
                <w:szCs w:val="20"/>
              </w:rPr>
              <w:t>1</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0961BF" w:rsidRDefault="000961BF" w:rsidP="000961BF">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lastRenderedPageBreak/>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Pr="00B86D30" w:rsidRDefault="005C4CD2" w:rsidP="005C4CD2">
      <w:pPr>
        <w:pStyle w:val="Heading4"/>
      </w:pPr>
      <w:r>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eastAsia="en-GB"/>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3pt" o:ole="">
            <v:imagedata r:id="rId12" o:title=""/>
          </v:shape>
          <o:OLEObject Type="Embed" ProgID="Equation.3" ShapeID="_x0000_i1025" DrawAspect="Content" ObjectID="_1542109292"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9pt;height:16.3pt" o:ole="">
            <v:imagedata r:id="rId14" o:title=""/>
          </v:shape>
          <o:OLEObject Type="Embed" ProgID="Equation.3" ShapeID="_x0000_i1026" DrawAspect="Content" ObjectID="_1542109293"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1pt;height:17pt" o:ole="">
            <v:imagedata r:id="rId16" o:title=""/>
          </v:shape>
          <o:OLEObject Type="Embed" ProgID="Equation.3" ShapeID="_x0000_i1027" DrawAspect="Content" ObjectID="_1542109294" r:id="rId17"/>
        </w:object>
      </w:r>
      <w:r w:rsidRPr="00E9040D">
        <w:t>)</w:t>
      </w:r>
      <w:r>
        <w:t>, number of resource units (</w:t>
      </w:r>
      <w:r w:rsidRPr="00E9040D">
        <w:rPr>
          <w:position w:val="-10"/>
        </w:rPr>
        <w:object w:dxaOrig="440" w:dyaOrig="340">
          <v:shape id="_x0000_i1028" type="#_x0000_t75" style="width:21.75pt;height:16.3pt" o:ole="">
            <v:imagedata r:id="rId18" o:title=""/>
          </v:shape>
          <o:OLEObject Type="Embed" ProgID="Equation.3" ShapeID="_x0000_i1028" DrawAspect="Content" ObjectID="_1542109295" r:id="rId19"/>
        </w:object>
      </w:r>
      <w:r>
        <w:t>), and repetition number (</w:t>
      </w:r>
      <w:r w:rsidRPr="00EB2CDA">
        <w:rPr>
          <w:position w:val="-14"/>
        </w:rPr>
        <w:object w:dxaOrig="460" w:dyaOrig="380">
          <v:shape id="_x0000_i1029" type="#_x0000_t75" style="width:22.4pt;height:19pt" o:ole="">
            <v:imagedata r:id="rId20" o:title=""/>
          </v:shape>
          <o:OLEObject Type="Embed" ProgID="Equation.3" ShapeID="_x0000_i1029" DrawAspect="Content" ObjectID="_1542109296"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3pt;height:14.95pt" o:ole="">
            <v:imagedata r:id="rId22" o:title=""/>
          </v:shape>
          <o:OLEObject Type="Embed" ProgID="Equation.3" ShapeID="_x0000_i1030" DrawAspect="Content" ObjectID="_1542109297"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pt;height:17pt" o:ole="">
            <v:imagedata r:id="rId24" o:title=""/>
          </v:shape>
          <o:OLEObject Type="Embed" ProgID="Equation.3" ShapeID="_x0000_i1031" DrawAspect="Content" ObjectID="_1542109298" r:id="rId25"/>
        </w:object>
      </w:r>
      <w:r>
        <w:t xml:space="preserve">. </w:t>
      </w:r>
      <w:r>
        <w:rPr>
          <w:bCs/>
          <w:lang w:val="en-US"/>
        </w:rPr>
        <w:t xml:space="preserve">The </w:t>
      </w:r>
      <w:r w:rsidRPr="00E9040D">
        <w:t>UE shall use</w:t>
      </w:r>
      <w:r>
        <w:rPr>
          <w:noProof/>
          <w:position w:val="-10"/>
          <w:lang w:eastAsia="en-GB"/>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pt;height:17pt" o:ole="">
            <v:imagedata r:id="rId26" o:title=""/>
          </v:shape>
          <o:OLEObject Type="Embed" ProgID="Equation.3" ShapeID="_x0000_i1032" DrawAspect="Content" ObjectID="_1542109299"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pt;height:17pt" o:ole="">
            <v:imagedata r:id="rId28" o:title=""/>
          </v:shape>
          <o:OLEObject Type="Embed" ProgID="Equation.3" ShapeID="_x0000_i1033" DrawAspect="Content" ObjectID="_1542109300"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B5390">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B539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3pt" o:ole="">
                  <v:imagedata r:id="rId30" o:title=""/>
                </v:shape>
                <o:OLEObject Type="Embed" ProgID="Equation.3" ShapeID="_x0000_i1034" DrawAspect="Content" ObjectID="_1542109301"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3pt;height:14.95pt" o:ole="">
                  <v:imagedata r:id="rId22" o:title=""/>
                </v:shape>
                <o:OLEObject Type="Embed" ProgID="Equation.3" ShapeID="_x0000_i1035" DrawAspect="Content" ObjectID="_1542109302" r:id="rId32"/>
              </w:object>
            </w:r>
          </w:p>
        </w:tc>
        <w:tc>
          <w:tcPr>
            <w:tcW w:w="0" w:type="auto"/>
            <w:tcBorders>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4pt;height:16.3pt" o:ole="">
                  <v:imagedata r:id="rId33" o:title=""/>
                </v:shape>
                <o:OLEObject Type="Embed" ProgID="Equation.3" ShapeID="_x0000_i1036" DrawAspect="Content" ObjectID="_1542109303" r:id="rId34"/>
              </w:object>
            </w:r>
          </w:p>
        </w:tc>
      </w:tr>
      <w:tr w:rsidR="005C4CD2" w:rsidRPr="00E9040D" w:rsidTr="009B5390">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B5390">
            <w:pPr>
              <w:pStyle w:val="TAC"/>
              <w:rPr>
                <w:lang w:val="en-US"/>
              </w:rPr>
            </w:pPr>
            <w:r>
              <w:rPr>
                <w:lang w:val="en-US"/>
              </w:rPr>
              <w:t>1</w:t>
            </w:r>
          </w:p>
        </w:tc>
        <w:tc>
          <w:tcPr>
            <w:tcW w:w="0" w:type="auto"/>
            <w:tcBorders>
              <w:top w:val="double" w:sz="4" w:space="0" w:color="auto"/>
            </w:tcBorders>
            <w:vAlign w:val="center"/>
          </w:tcPr>
          <w:p w:rsidR="005C4CD2" w:rsidRPr="00E9040D" w:rsidRDefault="005C4CD2" w:rsidP="009B5390">
            <w:pPr>
              <w:pStyle w:val="TAC"/>
              <w:rPr>
                <w:lang w:val="en-US"/>
              </w:rPr>
            </w:pPr>
            <w:r w:rsidRPr="00E9040D">
              <w:rPr>
                <w:lang w:val="en-US"/>
              </w:rPr>
              <w:t>0</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B5390">
            <w:pPr>
              <w:pStyle w:val="TAC"/>
              <w:rPr>
                <w:lang w:val="en-US"/>
              </w:rPr>
            </w:pPr>
            <w:r>
              <w:rPr>
                <w:lang w:val="en-US"/>
              </w:rPr>
              <w:t>1</w:t>
            </w:r>
          </w:p>
        </w:tc>
        <w:tc>
          <w:tcPr>
            <w:tcW w:w="0" w:type="auto"/>
            <w:vAlign w:val="center"/>
          </w:tcPr>
          <w:p w:rsidR="005C4CD2" w:rsidRPr="00E9040D" w:rsidRDefault="005C4CD2" w:rsidP="009B5390">
            <w:pPr>
              <w:pStyle w:val="TAC"/>
              <w:rPr>
                <w:lang w:val="en-US"/>
              </w:rPr>
            </w:pPr>
            <w:r>
              <w:rPr>
                <w:lang w:val="en-US"/>
              </w:rPr>
              <w:t>2</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2</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t>1</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3</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3</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4</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4</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5</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5</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6</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6</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7</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7</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8</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8</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9</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9</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10</w:t>
            </w:r>
          </w:p>
        </w:tc>
        <w:tc>
          <w:tcPr>
            <w:tcW w:w="0" w:type="auto"/>
            <w:tcBorders>
              <w:left w:val="double" w:sz="4" w:space="0" w:color="auto"/>
            </w:tcBorders>
            <w:vAlign w:val="center"/>
          </w:tcPr>
          <w:p w:rsidR="005C4CD2" w:rsidRPr="00F83772" w:rsidRDefault="005C4CD2" w:rsidP="009B5390">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B5390">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3pt;height:16.3pt" o:ole="">
            <v:imagedata r:id="rId35" o:title=""/>
          </v:shape>
          <o:OLEObject Type="Embed" ProgID="Equation.3" ShapeID="_x0000_i1037" DrawAspect="Content" ObjectID="_1542109304"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4pt;height:29.9pt" o:ole="">
            <v:imagedata r:id="rId37" o:title=""/>
          </v:shape>
          <o:OLEObject Type="Embed" ProgID="Equation.3" ShapeID="_x0000_i1038" DrawAspect="Content" ObjectID="_1542109305" r:id="rId38"/>
        </w:object>
      </w:r>
      <w:r w:rsidRPr="00DA286F">
        <w:rPr>
          <w:position w:val="-12"/>
        </w:rPr>
        <w:object w:dxaOrig="1440" w:dyaOrig="380">
          <v:shape id="_x0000_i1039" type="#_x0000_t75" style="width:1in;height:19pt" o:ole="">
            <v:imagedata r:id="rId39" o:title=""/>
          </v:shape>
          <o:OLEObject Type="Embed" ProgID="Equation.3" ShapeID="_x0000_i1039" DrawAspect="Content" ObjectID="_1542109306"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6pt;height:16.3pt" o:ole="">
            <v:imagedata r:id="rId41" o:title=""/>
          </v:shape>
          <o:OLEObject Type="Embed" ProgID="Equation.3" ShapeID="_x0000_i1040" DrawAspect="Content" ObjectID="_1542109307" r:id="rId42"/>
        </w:object>
      </w:r>
      <w:r>
        <w:t xml:space="preserve">, where </w:t>
      </w:r>
      <w:r w:rsidRPr="001367E1">
        <w:rPr>
          <w:position w:val="-4"/>
        </w:rPr>
        <w:object w:dxaOrig="480" w:dyaOrig="220">
          <v:shape id="_x0000_i1041" type="#_x0000_t75" style="width:23.75pt;height:11.55pt" o:ole="">
            <v:imagedata r:id="rId43" o:title=""/>
          </v:shape>
          <o:OLEObject Type="Embed" ProgID="Equation.3" ShapeID="_x0000_i1041" DrawAspect="Content" ObjectID="_1542109308" r:id="rId44"/>
        </w:object>
      </w:r>
      <w:r w:rsidRPr="001367E1">
        <w:t xml:space="preserve"> </w:t>
      </w:r>
      <w:r>
        <w:t xml:space="preserve">if </w:t>
      </w:r>
      <w:r w:rsidRPr="009037CE">
        <w:rPr>
          <w:position w:val="-10"/>
        </w:rPr>
        <w:object w:dxaOrig="740" w:dyaOrig="340">
          <v:shape id="_x0000_i1042" type="#_x0000_t75" style="width:36.7pt;height:17pt" o:ole="">
            <v:imagedata r:id="rId26" o:title=""/>
          </v:shape>
          <o:OLEObject Type="Embed" ProgID="Equation.3" ShapeID="_x0000_i1042" DrawAspect="Content" ObjectID="_1542109309" r:id="rId45"/>
        </w:object>
      </w:r>
      <w:r>
        <w:t xml:space="preserve">, </w:t>
      </w:r>
      <w:r w:rsidRPr="00B606BA">
        <w:rPr>
          <w:position w:val="-18"/>
        </w:rPr>
        <w:object w:dxaOrig="2220" w:dyaOrig="480">
          <v:shape id="_x0000_i1043" type="#_x0000_t75" style="width:99.15pt;height:21.05pt" o:ole="">
            <v:imagedata r:id="rId46" o:title=""/>
          </v:shape>
          <o:OLEObject Type="Embed" ProgID="Equation.3" ShapeID="_x0000_i1043" DrawAspect="Content" ObjectID="_1542109310"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3pt;height:16.3pt" o:ole="">
            <v:imagedata r:id="rId48" o:title=""/>
          </v:shape>
          <o:OLEObject Type="Embed" ProgID="Equation.3" ShapeID="_x0000_i1044" DrawAspect="Content" ObjectID="_1542109311"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4pt;height:30.55pt" o:ole="">
            <v:imagedata r:id="rId50" o:title=""/>
          </v:shape>
          <o:OLEObject Type="Embed" ProgID="Equation.3" ShapeID="_x0000_i1045" DrawAspect="Content" ObjectID="_1542109312" r:id="rId51"/>
        </w:object>
      </w:r>
      <w:r>
        <w:t xml:space="preserve"> of allocated </w:t>
      </w:r>
      <w:r w:rsidRPr="00E9040D">
        <w:rPr>
          <w:position w:val="-10"/>
        </w:rPr>
        <w:object w:dxaOrig="440" w:dyaOrig="340">
          <v:shape id="_x0000_i1046" type="#_x0000_t75" style="width:21.75pt;height:16.3pt" o:ole="">
            <v:imagedata r:id="rId18" o:title=""/>
          </v:shape>
          <o:OLEObject Type="Embed" ProgID="Equation.3" ShapeID="_x0000_i1046" DrawAspect="Content" ObjectID="_1542109313"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39.9pt;height:30.55pt" o:ole="">
            <v:imagedata r:id="rId53" o:title=""/>
          </v:shape>
          <o:OLEObject Type="Embed" ProgID="Equation.3" ShapeID="_x0000_i1047" DrawAspect="Content" ObjectID="_1542109314" r:id="rId54"/>
        </w:object>
      </w:r>
      <w:del w:id="6" w:author="Yutao Sui" w:date="2016-10-03T12:43:00Z">
        <w:r w:rsidDel="005C4CD2">
          <w:delText>.</w:delText>
        </w:r>
      </w:del>
      <w:r>
        <w:t xml:space="preserve"> </w:t>
      </w:r>
      <w:r w:rsidRPr="005C4CD2">
        <w:rPr>
          <w:rPrChange w:id="7" w:author="Yutao Sui" w:date="2016-10-03T12:43:00Z">
            <w:rPr>
              <w:color w:val="FF0000"/>
              <w:u w:val="single"/>
            </w:rPr>
          </w:rPrChange>
        </w:rPr>
        <w:t xml:space="preserve">for </w:t>
      </w:r>
      <w:r w:rsidRPr="004A6528">
        <w:rPr>
          <w:position w:val="-10"/>
        </w:rPr>
        <w:object w:dxaOrig="1180" w:dyaOrig="300">
          <v:shape id="_x0000_i1048" type="#_x0000_t75" style="width:58.4pt;height:14.95pt" o:ole="">
            <v:imagedata r:id="rId55" o:title=""/>
          </v:shape>
          <o:OLEObject Type="Embed" ProgID="Equation.DSMT4" ShapeID="_x0000_i1048" DrawAspect="Content" ObjectID="_1542109315" r:id="rId56"/>
        </w:object>
      </w:r>
      <w:r w:rsidRPr="005C4CD2">
        <w:rPr>
          <w:rPrChange w:id="8" w:author="Yutao Sui" w:date="2016-10-03T12:43:00Z">
            <w:rPr>
              <w:color w:val="FF0000"/>
              <w:u w:val="single"/>
            </w:rPr>
          </w:rPrChange>
        </w:rPr>
        <w:t xml:space="preserve">and </w:t>
      </w:r>
      <w:r w:rsidRPr="004A6528">
        <w:rPr>
          <w:position w:val="-24"/>
        </w:rPr>
        <w:object w:dxaOrig="4280" w:dyaOrig="580">
          <v:shape id="_x0000_i1049" type="#_x0000_t75" style="width:214.65pt;height:28.55pt" o:ole="">
            <v:imagedata r:id="rId57" o:title=""/>
          </v:shape>
          <o:OLEObject Type="Embed" ProgID="Equation.DSMT4" ShapeID="_x0000_i1049" DrawAspect="Content" ObjectID="_1542109316" r:id="rId58"/>
        </w:object>
      </w:r>
      <w:r w:rsidRPr="005C4CD2">
        <w:rPr>
          <w:rPrChange w:id="9" w:author="Yutao Sui" w:date="2016-10-03T12:43:00Z">
            <w:rPr>
              <w:color w:val="FF0000"/>
              <w:u w:val="single"/>
            </w:rPr>
          </w:rPrChange>
        </w:rPr>
        <w:t xml:space="preserve"> </w:t>
      </w:r>
      <w:r w:rsidRPr="005C4CD2">
        <w:rPr>
          <w:i/>
          <w:rPrChange w:id="10" w:author="Yutao Sui" w:date="2016-10-03T12:43:00Z">
            <w:rPr>
              <w:i/>
              <w:color w:val="FF0000"/>
              <w:u w:val="single"/>
            </w:rPr>
          </w:rPrChange>
        </w:rPr>
        <w:t xml:space="preserve"> </w:t>
      </w:r>
      <w:r w:rsidRPr="005C4CD2">
        <w:rPr>
          <w:rPrChange w:id="11" w:author="Yutao Sui" w:date="2016-10-03T12:43:00Z">
            <w:rPr>
              <w:color w:val="FF0000"/>
              <w:u w:val="single"/>
            </w:rPr>
          </w:rPrChange>
        </w:rPr>
        <w:t xml:space="preserve">for </w:t>
      </w:r>
      <w:r w:rsidRPr="004A6528">
        <w:rPr>
          <w:position w:val="-10"/>
        </w:rPr>
        <w:object w:dxaOrig="999" w:dyaOrig="300">
          <v:shape id="_x0000_i1050" type="#_x0000_t75" style="width:50.25pt;height:14.95pt" o:ole="">
            <v:imagedata r:id="rId59" o:title=""/>
          </v:shape>
          <o:OLEObject Type="Embed" ProgID="Equation.DSMT4" ShapeID="_x0000_i1050" DrawAspect="Content" ObjectID="_1542109317"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4pt;height:16.3pt" o:ole="">
            <v:imagedata r:id="rId33" o:title=""/>
          </v:shape>
          <o:OLEObject Type="Embed" ProgID="Equation.3" ShapeID="_x0000_i1051" DrawAspect="Content" ObjectID="_1542109318" r:id="rId61"/>
        </w:object>
      </w:r>
      <w:r w:rsidRPr="00E9040D">
        <w:t>,</w:t>
      </w:r>
      <w:r w:rsidRPr="00DA286F">
        <w:rPr>
          <w:position w:val="-12"/>
        </w:rPr>
        <w:object w:dxaOrig="380" w:dyaOrig="380">
          <v:shape id="_x0000_i1052" type="#_x0000_t75" style="width:19pt;height:19pt" o:ole="">
            <v:imagedata r:id="rId62" o:title=""/>
          </v:shape>
          <o:OLEObject Type="Embed" ProgID="Equation.3" ShapeID="_x0000_i1052" DrawAspect="Content" ObjectID="_1542109319"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4pt;height:16.3pt" o:ole="">
            <v:imagedata r:id="rId33" o:title=""/>
          </v:shape>
          <o:OLEObject Type="Embed" ProgID="Equation.3" ShapeID="_x0000_i1053" DrawAspect="Content" ObjectID="_1542109320" r:id="rId64"/>
        </w:object>
      </w:r>
      <w:r>
        <w:t>is given in Table 16.5.1.2.1</w:t>
      </w:r>
      <w:r w:rsidRPr="00E9040D">
        <w:t>-1</w:t>
      </w:r>
      <w:r>
        <w:t xml:space="preserve"> if </w:t>
      </w:r>
      <w:r w:rsidRPr="009037CE">
        <w:rPr>
          <w:position w:val="-10"/>
        </w:rPr>
        <w:object w:dxaOrig="740" w:dyaOrig="340">
          <v:shape id="_x0000_i1054" type="#_x0000_t75" style="width:36.7pt;height:17pt" o:ole="">
            <v:imagedata r:id="rId26" o:title=""/>
          </v:shape>
          <o:OLEObject Type="Embed" ProgID="Equation.3" ShapeID="_x0000_i1054" DrawAspect="Content" ObjectID="_1542109321" r:id="rId65"/>
        </w:object>
      </w:r>
      <w:r>
        <w:t xml:space="preserve">, </w:t>
      </w:r>
      <w:r w:rsidRPr="00E9040D">
        <w:rPr>
          <w:position w:val="-10"/>
        </w:rPr>
        <w:object w:dxaOrig="1040" w:dyaOrig="340">
          <v:shape id="_x0000_i1055" type="#_x0000_t75" style="width:52.3pt;height:16.3pt" o:ole="">
            <v:imagedata r:id="rId66" o:title=""/>
          </v:shape>
          <o:OLEObject Type="Embed" ProgID="Equation.3" ShapeID="_x0000_i1055" DrawAspect="Content" ObjectID="_1542109322"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lastRenderedPageBreak/>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5C4CD2" w:rsidRPr="00D10AC8" w:rsidTr="009B5390">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B5390">
            <w:pPr>
              <w:pStyle w:val="TAH"/>
              <w:rPr>
                <w:rFonts w:cs="Arial"/>
                <w:szCs w:val="18"/>
              </w:rPr>
            </w:pPr>
            <w:r w:rsidRPr="00D10AC8">
              <w:rPr>
                <w:rFonts w:cs="Arial"/>
                <w:position w:val="-10"/>
                <w:szCs w:val="18"/>
              </w:rPr>
              <w:object w:dxaOrig="400" w:dyaOrig="340">
                <v:shape id="_x0000_i1056" type="#_x0000_t75" style="width:20.4pt;height:16.3pt" o:ole="">
                  <v:imagedata r:id="rId33" o:title=""/>
                </v:shape>
                <o:OLEObject Type="Embed" ProgID="Equation.3" ShapeID="_x0000_i1056" DrawAspect="Content" ObjectID="_1542109323" r:id="rId68"/>
              </w:object>
            </w:r>
          </w:p>
        </w:tc>
        <w:tc>
          <w:tcPr>
            <w:tcW w:w="0" w:type="auto"/>
            <w:gridSpan w:val="8"/>
            <w:tcBorders>
              <w:left w:val="double" w:sz="4" w:space="0" w:color="auto"/>
            </w:tcBorders>
            <w:shd w:val="clear" w:color="auto" w:fill="E0E0E0"/>
            <w:vAlign w:val="center"/>
          </w:tcPr>
          <w:p w:rsidR="005C4CD2" w:rsidRPr="00D10AC8" w:rsidRDefault="005C4CD2" w:rsidP="009B5390">
            <w:pPr>
              <w:pStyle w:val="TAH"/>
              <w:rPr>
                <w:rFonts w:cs="Arial"/>
                <w:szCs w:val="18"/>
              </w:rPr>
            </w:pPr>
            <w:r w:rsidRPr="00F445D3">
              <w:rPr>
                <w:position w:val="-12"/>
              </w:rPr>
              <w:object w:dxaOrig="380" w:dyaOrig="380">
                <v:shape id="_x0000_i1057" type="#_x0000_t75" style="width:19pt;height:19pt" o:ole="">
                  <v:imagedata r:id="rId69" o:title=""/>
                </v:shape>
                <o:OLEObject Type="Embed" ProgID="Equation.3" ShapeID="_x0000_i1057" DrawAspect="Content" ObjectID="_1542109324" r:id="rId70"/>
              </w:object>
            </w:r>
          </w:p>
        </w:tc>
      </w:tr>
      <w:tr w:rsidR="005C4CD2" w:rsidRPr="00D10AC8" w:rsidTr="009B5390">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B5390">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7</w:t>
            </w:r>
          </w:p>
        </w:tc>
      </w:tr>
      <w:tr w:rsidR="005C4CD2" w:rsidRPr="00D10AC8" w:rsidTr="009B5390">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rPr>
          <w:del w:id="12" w:author="Yutao Sui" w:date="2016-10-11T19:13:00Z"/>
          <w:lang w:val="fr-FR"/>
        </w:rPr>
      </w:pPr>
    </w:p>
    <w:p w:rsidR="00491D8C" w:rsidDel="001A2BAC" w:rsidRDefault="00491D8C" w:rsidP="00491D8C">
      <w:pPr>
        <w:pStyle w:val="TH"/>
        <w:rPr>
          <w:del w:id="13" w:author="Yutao Sui" w:date="2016-10-11T19:13:00Z"/>
          <w:lang w:val="fr-FR"/>
        </w:rPr>
      </w:pPr>
      <w:del w:id="14" w:author="Yutao Sui" w:date="2016-10-11T19:13:00Z">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D35913">
        <w:trPr>
          <w:gridAfter w:val="5"/>
          <w:wAfter w:w="5412" w:type="dxa"/>
          <w:trHeight w:val="539"/>
          <w:jc w:val="center"/>
          <w:del w:id="15" w:author="Yutao Sui" w:date="2016-10-11T19:13:00Z"/>
        </w:trPr>
        <w:tc>
          <w:tcPr>
            <w:tcW w:w="1048" w:type="dxa"/>
            <w:vMerge w:val="restart"/>
            <w:shd w:val="clear" w:color="auto" w:fill="BFBFBF"/>
            <w:vAlign w:val="center"/>
          </w:tcPr>
          <w:p w:rsidR="00491D8C" w:rsidRPr="00E9040D" w:rsidDel="001A2BAC" w:rsidRDefault="00491D8C" w:rsidP="00D35913">
            <w:pPr>
              <w:pStyle w:val="TAH"/>
              <w:rPr>
                <w:del w:id="16" w:author="Yutao Sui" w:date="2016-10-11T19:13:00Z"/>
              </w:rPr>
            </w:pPr>
          </w:p>
        </w:tc>
        <w:tc>
          <w:tcPr>
            <w:tcW w:w="2666" w:type="dxa"/>
            <w:gridSpan w:val="4"/>
            <w:vMerge w:val="restart"/>
            <w:shd w:val="clear" w:color="auto" w:fill="BFBFBF"/>
            <w:vAlign w:val="center"/>
          </w:tcPr>
          <w:p w:rsidR="00491D8C" w:rsidRPr="00E9040D" w:rsidDel="001A2BAC" w:rsidRDefault="00491D8C" w:rsidP="00D35913">
            <w:pPr>
              <w:pStyle w:val="TAH"/>
              <w:rPr>
                <w:del w:id="17" w:author="Yutao Sui" w:date="2016-10-11T19:13:00Z"/>
              </w:rPr>
            </w:pPr>
          </w:p>
        </w:tc>
        <w:tc>
          <w:tcPr>
            <w:tcW w:w="3669" w:type="dxa"/>
            <w:gridSpan w:val="6"/>
            <w:shd w:val="clear" w:color="auto" w:fill="BFBFBF"/>
            <w:vAlign w:val="center"/>
          </w:tcPr>
          <w:p w:rsidR="00491D8C" w:rsidDel="001A2BAC" w:rsidRDefault="00491D8C" w:rsidP="00D35913">
            <w:pPr>
              <w:pStyle w:val="TAH"/>
              <w:rPr>
                <w:del w:id="18" w:author="Yutao Sui" w:date="2016-10-11T19:13:00Z"/>
              </w:rPr>
            </w:pPr>
          </w:p>
        </w:tc>
      </w:tr>
      <w:tr w:rsidR="00491D8C" w:rsidRPr="003A383D" w:rsidDel="001A2BAC" w:rsidTr="00D35913">
        <w:trPr>
          <w:gridAfter w:val="5"/>
          <w:wAfter w:w="5412" w:type="dxa"/>
          <w:trHeight w:val="557"/>
          <w:jc w:val="center"/>
          <w:del w:id="19" w:author="Yutao Sui" w:date="2016-10-11T19:13:00Z"/>
        </w:trPr>
        <w:tc>
          <w:tcPr>
            <w:tcW w:w="1048" w:type="dxa"/>
            <w:vMerge/>
            <w:shd w:val="clear" w:color="auto" w:fill="BFBFBF"/>
            <w:vAlign w:val="center"/>
          </w:tcPr>
          <w:p w:rsidR="00491D8C" w:rsidRPr="00475D96" w:rsidDel="001A2BAC" w:rsidRDefault="00491D8C" w:rsidP="00D35913">
            <w:pPr>
              <w:pStyle w:val="TAH"/>
              <w:rPr>
                <w:del w:id="20" w:author="Yutao Sui" w:date="2016-10-11T19:13:00Z"/>
              </w:rPr>
            </w:pPr>
          </w:p>
        </w:tc>
        <w:tc>
          <w:tcPr>
            <w:tcW w:w="2666" w:type="dxa"/>
            <w:gridSpan w:val="4"/>
            <w:vMerge/>
            <w:shd w:val="clear" w:color="auto" w:fill="BFBFBF"/>
            <w:vAlign w:val="center"/>
          </w:tcPr>
          <w:p w:rsidR="00491D8C" w:rsidDel="001A2BAC" w:rsidRDefault="00491D8C" w:rsidP="00D35913">
            <w:pPr>
              <w:pStyle w:val="TAH"/>
              <w:rPr>
                <w:del w:id="21" w:author="Yutao Sui" w:date="2016-10-11T19:13:00Z"/>
              </w:rPr>
            </w:pPr>
          </w:p>
        </w:tc>
        <w:tc>
          <w:tcPr>
            <w:tcW w:w="1710" w:type="dxa"/>
            <w:gridSpan w:val="3"/>
            <w:shd w:val="clear" w:color="auto" w:fill="BFBFBF"/>
            <w:vAlign w:val="center"/>
          </w:tcPr>
          <w:p w:rsidR="00491D8C" w:rsidRPr="00475D96" w:rsidDel="001A2BAC" w:rsidRDefault="00491D8C" w:rsidP="00D35913">
            <w:pPr>
              <w:pStyle w:val="TAH"/>
              <w:rPr>
                <w:del w:id="22" w:author="Yutao Sui" w:date="2016-10-11T19:13:00Z"/>
              </w:rPr>
            </w:pPr>
          </w:p>
        </w:tc>
        <w:tc>
          <w:tcPr>
            <w:tcW w:w="1959" w:type="dxa"/>
            <w:gridSpan w:val="3"/>
            <w:shd w:val="clear" w:color="auto" w:fill="BFBFBF"/>
            <w:vAlign w:val="center"/>
          </w:tcPr>
          <w:p w:rsidR="00491D8C" w:rsidRPr="00475D96" w:rsidDel="001A2BAC" w:rsidRDefault="00491D8C" w:rsidP="00D35913">
            <w:pPr>
              <w:pStyle w:val="TAH"/>
              <w:rPr>
                <w:del w:id="23" w:author="Yutao Sui" w:date="2016-10-11T19:13:00Z"/>
              </w:rPr>
            </w:pPr>
          </w:p>
        </w:tc>
      </w:tr>
      <w:tr w:rsidR="00491D8C" w:rsidRPr="003A383D" w:rsidDel="001A2BAC" w:rsidTr="00D35913">
        <w:trPr>
          <w:gridAfter w:val="5"/>
          <w:wAfter w:w="5412" w:type="dxa"/>
          <w:trHeight w:val="374"/>
          <w:jc w:val="center"/>
          <w:del w:id="24" w:author="Yutao Sui" w:date="2016-10-11T19:13:00Z"/>
        </w:trPr>
        <w:tc>
          <w:tcPr>
            <w:tcW w:w="1048" w:type="dxa"/>
            <w:vAlign w:val="center"/>
          </w:tcPr>
          <w:p w:rsidR="00491D8C" w:rsidRPr="003A383D" w:rsidDel="001A2BAC" w:rsidRDefault="00491D8C" w:rsidP="00D35913">
            <w:pPr>
              <w:spacing w:after="0"/>
              <w:jc w:val="center"/>
              <w:rPr>
                <w:del w:id="25" w:author="Yutao Sui" w:date="2016-10-11T19:13:00Z"/>
              </w:rPr>
            </w:pPr>
          </w:p>
        </w:tc>
        <w:tc>
          <w:tcPr>
            <w:tcW w:w="2666" w:type="dxa"/>
            <w:gridSpan w:val="4"/>
            <w:vAlign w:val="center"/>
          </w:tcPr>
          <w:p w:rsidR="00491D8C" w:rsidDel="001A2BAC" w:rsidRDefault="00491D8C" w:rsidP="00D35913">
            <w:pPr>
              <w:spacing w:after="0"/>
              <w:jc w:val="center"/>
              <w:rPr>
                <w:del w:id="26" w:author="Yutao Sui" w:date="2016-10-11T19:13:00Z"/>
              </w:rPr>
            </w:pPr>
          </w:p>
        </w:tc>
        <w:tc>
          <w:tcPr>
            <w:tcW w:w="1710" w:type="dxa"/>
            <w:gridSpan w:val="3"/>
            <w:vAlign w:val="center"/>
          </w:tcPr>
          <w:p w:rsidR="00491D8C" w:rsidRPr="003A383D" w:rsidDel="001A2BAC" w:rsidRDefault="00491D8C" w:rsidP="00D35913">
            <w:pPr>
              <w:spacing w:after="0"/>
              <w:jc w:val="center"/>
              <w:rPr>
                <w:del w:id="27" w:author="Yutao Sui" w:date="2016-10-11T19:13:00Z"/>
              </w:rPr>
            </w:pPr>
          </w:p>
        </w:tc>
        <w:tc>
          <w:tcPr>
            <w:tcW w:w="1959" w:type="dxa"/>
            <w:gridSpan w:val="3"/>
            <w:vAlign w:val="center"/>
          </w:tcPr>
          <w:p w:rsidR="00491D8C" w:rsidRPr="003A383D" w:rsidDel="001A2BAC" w:rsidRDefault="00491D8C" w:rsidP="00D35913">
            <w:pPr>
              <w:spacing w:after="0"/>
              <w:jc w:val="center"/>
              <w:rPr>
                <w:del w:id="28" w:author="Yutao Sui" w:date="2016-10-11T19:13:00Z"/>
              </w:rPr>
            </w:pPr>
          </w:p>
        </w:tc>
      </w:tr>
      <w:tr w:rsidR="00491D8C" w:rsidRPr="003A383D" w:rsidDel="001A2BAC" w:rsidTr="00D35913">
        <w:trPr>
          <w:gridAfter w:val="5"/>
          <w:wAfter w:w="5412" w:type="dxa"/>
          <w:trHeight w:val="374"/>
          <w:jc w:val="center"/>
          <w:del w:id="29" w:author="Yutao Sui" w:date="2016-10-11T19:13:00Z"/>
        </w:trPr>
        <w:tc>
          <w:tcPr>
            <w:tcW w:w="1048" w:type="dxa"/>
            <w:vAlign w:val="center"/>
          </w:tcPr>
          <w:p w:rsidR="00491D8C" w:rsidDel="001A2BAC" w:rsidRDefault="00491D8C" w:rsidP="00D35913">
            <w:pPr>
              <w:spacing w:after="0"/>
              <w:jc w:val="center"/>
              <w:rPr>
                <w:del w:id="30" w:author="Yutao Sui" w:date="2016-10-11T19:13:00Z"/>
              </w:rPr>
            </w:pPr>
          </w:p>
        </w:tc>
        <w:tc>
          <w:tcPr>
            <w:tcW w:w="2666" w:type="dxa"/>
            <w:gridSpan w:val="4"/>
            <w:vAlign w:val="center"/>
          </w:tcPr>
          <w:p w:rsidR="00491D8C" w:rsidDel="001A2BAC" w:rsidRDefault="00491D8C" w:rsidP="00D35913">
            <w:pPr>
              <w:spacing w:after="0"/>
              <w:jc w:val="center"/>
              <w:rPr>
                <w:del w:id="31" w:author="Yutao Sui" w:date="2016-10-11T19:13:00Z"/>
              </w:rPr>
            </w:pPr>
          </w:p>
        </w:tc>
        <w:tc>
          <w:tcPr>
            <w:tcW w:w="1710" w:type="dxa"/>
            <w:gridSpan w:val="3"/>
            <w:vAlign w:val="center"/>
          </w:tcPr>
          <w:p w:rsidR="00491D8C" w:rsidDel="001A2BAC" w:rsidRDefault="00491D8C" w:rsidP="00D35913">
            <w:pPr>
              <w:spacing w:after="0"/>
              <w:jc w:val="center"/>
              <w:rPr>
                <w:del w:id="32" w:author="Yutao Sui" w:date="2016-10-11T19:13:00Z"/>
              </w:rPr>
            </w:pPr>
          </w:p>
        </w:tc>
        <w:tc>
          <w:tcPr>
            <w:tcW w:w="1959" w:type="dxa"/>
            <w:gridSpan w:val="3"/>
            <w:vAlign w:val="center"/>
          </w:tcPr>
          <w:p w:rsidR="00491D8C" w:rsidDel="001A2BAC" w:rsidRDefault="00491D8C" w:rsidP="00D35913">
            <w:pPr>
              <w:spacing w:after="0"/>
              <w:jc w:val="center"/>
              <w:rPr>
                <w:del w:id="33" w:author="Yutao Sui" w:date="2016-10-11T19:13:00Z"/>
              </w:rPr>
            </w:pPr>
          </w:p>
        </w:tc>
      </w:tr>
      <w:tr w:rsidR="00491D8C" w:rsidRPr="003A383D" w:rsidDel="001A2BAC" w:rsidTr="00D35913">
        <w:trPr>
          <w:gridAfter w:val="5"/>
          <w:wAfter w:w="5412" w:type="dxa"/>
          <w:trHeight w:val="374"/>
          <w:jc w:val="center"/>
          <w:del w:id="34" w:author="Yutao Sui" w:date="2016-10-11T19:13:00Z"/>
        </w:trPr>
        <w:tc>
          <w:tcPr>
            <w:tcW w:w="1048" w:type="dxa"/>
            <w:vAlign w:val="center"/>
          </w:tcPr>
          <w:p w:rsidR="00491D8C" w:rsidDel="001A2BAC" w:rsidRDefault="00491D8C" w:rsidP="00D35913">
            <w:pPr>
              <w:spacing w:after="0"/>
              <w:jc w:val="center"/>
              <w:rPr>
                <w:del w:id="35" w:author="Yutao Sui" w:date="2016-10-11T19:13:00Z"/>
              </w:rPr>
            </w:pPr>
          </w:p>
        </w:tc>
        <w:tc>
          <w:tcPr>
            <w:tcW w:w="2666" w:type="dxa"/>
            <w:gridSpan w:val="4"/>
            <w:vAlign w:val="center"/>
          </w:tcPr>
          <w:p w:rsidR="00491D8C" w:rsidDel="001A2BAC" w:rsidRDefault="00491D8C" w:rsidP="00D35913">
            <w:pPr>
              <w:spacing w:after="0"/>
              <w:jc w:val="center"/>
              <w:rPr>
                <w:del w:id="36" w:author="Yutao Sui" w:date="2016-10-11T19:13:00Z"/>
              </w:rPr>
            </w:pPr>
          </w:p>
        </w:tc>
        <w:tc>
          <w:tcPr>
            <w:tcW w:w="1710" w:type="dxa"/>
            <w:gridSpan w:val="3"/>
            <w:vAlign w:val="center"/>
          </w:tcPr>
          <w:p w:rsidR="00491D8C" w:rsidDel="001A2BAC" w:rsidRDefault="00491D8C" w:rsidP="00D35913">
            <w:pPr>
              <w:spacing w:after="0"/>
              <w:jc w:val="center"/>
              <w:rPr>
                <w:del w:id="37" w:author="Yutao Sui" w:date="2016-10-11T19:13:00Z"/>
              </w:rPr>
            </w:pPr>
          </w:p>
        </w:tc>
        <w:tc>
          <w:tcPr>
            <w:tcW w:w="1959" w:type="dxa"/>
            <w:gridSpan w:val="3"/>
            <w:vAlign w:val="center"/>
          </w:tcPr>
          <w:p w:rsidR="00491D8C" w:rsidDel="001A2BAC" w:rsidRDefault="00491D8C" w:rsidP="00D35913">
            <w:pPr>
              <w:spacing w:after="0"/>
              <w:jc w:val="center"/>
              <w:rPr>
                <w:del w:id="38" w:author="Yutao Sui" w:date="2016-10-11T19:13:00Z"/>
              </w:rPr>
            </w:pPr>
          </w:p>
        </w:tc>
      </w:tr>
      <w:tr w:rsidR="00491D8C" w:rsidRPr="003A383D" w:rsidDel="001A2BAC" w:rsidTr="00D35913">
        <w:trPr>
          <w:gridAfter w:val="5"/>
          <w:wAfter w:w="5412" w:type="dxa"/>
          <w:trHeight w:val="374"/>
          <w:jc w:val="center"/>
          <w:del w:id="39" w:author="Yutao Sui" w:date="2016-10-11T19:13:00Z"/>
        </w:trPr>
        <w:tc>
          <w:tcPr>
            <w:tcW w:w="1048" w:type="dxa"/>
            <w:vAlign w:val="center"/>
          </w:tcPr>
          <w:p w:rsidR="00491D8C" w:rsidDel="001A2BAC" w:rsidRDefault="00491D8C" w:rsidP="00D35913">
            <w:pPr>
              <w:spacing w:after="0"/>
              <w:jc w:val="center"/>
              <w:rPr>
                <w:del w:id="40" w:author="Yutao Sui" w:date="2016-10-11T19:13:00Z"/>
              </w:rPr>
            </w:pPr>
          </w:p>
        </w:tc>
        <w:tc>
          <w:tcPr>
            <w:tcW w:w="2666" w:type="dxa"/>
            <w:gridSpan w:val="4"/>
            <w:vAlign w:val="center"/>
          </w:tcPr>
          <w:p w:rsidR="00491D8C" w:rsidDel="001A2BAC" w:rsidRDefault="00491D8C" w:rsidP="00D35913">
            <w:pPr>
              <w:spacing w:after="0"/>
              <w:jc w:val="center"/>
              <w:rPr>
                <w:del w:id="41" w:author="Yutao Sui" w:date="2016-10-11T19:13:00Z"/>
              </w:rPr>
            </w:pPr>
          </w:p>
        </w:tc>
        <w:tc>
          <w:tcPr>
            <w:tcW w:w="1710" w:type="dxa"/>
            <w:gridSpan w:val="3"/>
            <w:vAlign w:val="center"/>
          </w:tcPr>
          <w:p w:rsidR="00491D8C" w:rsidDel="001A2BAC" w:rsidRDefault="00491D8C" w:rsidP="00D35913">
            <w:pPr>
              <w:spacing w:after="0"/>
              <w:jc w:val="center"/>
              <w:rPr>
                <w:del w:id="42" w:author="Yutao Sui" w:date="2016-10-11T19:13:00Z"/>
              </w:rPr>
            </w:pPr>
          </w:p>
        </w:tc>
        <w:tc>
          <w:tcPr>
            <w:tcW w:w="1959" w:type="dxa"/>
            <w:gridSpan w:val="3"/>
            <w:vAlign w:val="center"/>
          </w:tcPr>
          <w:p w:rsidR="00491D8C" w:rsidDel="001A2BAC" w:rsidRDefault="00491D8C" w:rsidP="00D35913">
            <w:pPr>
              <w:spacing w:after="0"/>
              <w:jc w:val="center"/>
              <w:rPr>
                <w:del w:id="43" w:author="Yutao Sui" w:date="2016-10-11T19:13:00Z"/>
              </w:rPr>
            </w:pPr>
          </w:p>
        </w:tc>
      </w:tr>
      <w:tr w:rsidR="00491D8C" w:rsidRPr="003A383D" w:rsidDel="001A2BAC" w:rsidTr="00D35913">
        <w:trPr>
          <w:gridAfter w:val="5"/>
          <w:wAfter w:w="5412" w:type="dxa"/>
          <w:trHeight w:val="374"/>
          <w:jc w:val="center"/>
          <w:del w:id="44" w:author="Yutao Sui" w:date="2016-10-11T19:13:00Z"/>
        </w:trPr>
        <w:tc>
          <w:tcPr>
            <w:tcW w:w="1048" w:type="dxa"/>
            <w:vAlign w:val="center"/>
          </w:tcPr>
          <w:p w:rsidR="00491D8C" w:rsidDel="001A2BAC" w:rsidRDefault="00491D8C" w:rsidP="00D35913">
            <w:pPr>
              <w:spacing w:after="0"/>
              <w:jc w:val="center"/>
              <w:rPr>
                <w:del w:id="45" w:author="Yutao Sui" w:date="2016-10-11T19:13:00Z"/>
              </w:rPr>
            </w:pPr>
          </w:p>
        </w:tc>
        <w:tc>
          <w:tcPr>
            <w:tcW w:w="2666" w:type="dxa"/>
            <w:gridSpan w:val="4"/>
            <w:vAlign w:val="center"/>
          </w:tcPr>
          <w:p w:rsidR="00491D8C" w:rsidDel="001A2BAC" w:rsidRDefault="00491D8C" w:rsidP="00D35913">
            <w:pPr>
              <w:spacing w:after="0"/>
              <w:jc w:val="center"/>
              <w:rPr>
                <w:del w:id="46" w:author="Yutao Sui" w:date="2016-10-11T19:13:00Z"/>
              </w:rPr>
            </w:pPr>
          </w:p>
        </w:tc>
        <w:tc>
          <w:tcPr>
            <w:tcW w:w="1710" w:type="dxa"/>
            <w:gridSpan w:val="3"/>
            <w:vAlign w:val="center"/>
          </w:tcPr>
          <w:p w:rsidR="00491D8C" w:rsidDel="001A2BAC" w:rsidRDefault="00491D8C" w:rsidP="00D35913">
            <w:pPr>
              <w:spacing w:after="0"/>
              <w:jc w:val="center"/>
              <w:rPr>
                <w:del w:id="47" w:author="Yutao Sui" w:date="2016-10-11T19:13:00Z"/>
              </w:rPr>
            </w:pPr>
          </w:p>
        </w:tc>
        <w:tc>
          <w:tcPr>
            <w:tcW w:w="1959" w:type="dxa"/>
            <w:gridSpan w:val="3"/>
            <w:vAlign w:val="center"/>
          </w:tcPr>
          <w:p w:rsidR="00491D8C" w:rsidDel="001A2BAC" w:rsidRDefault="00491D8C" w:rsidP="00D35913">
            <w:pPr>
              <w:spacing w:after="0"/>
              <w:jc w:val="center"/>
              <w:rPr>
                <w:del w:id="48" w:author="Yutao Sui" w:date="2016-10-11T19:13:00Z"/>
              </w:rPr>
            </w:pPr>
          </w:p>
        </w:tc>
      </w:tr>
      <w:tr w:rsidR="00491D8C" w:rsidRPr="003A383D" w:rsidDel="001A2BAC" w:rsidTr="00D35913">
        <w:trPr>
          <w:gridAfter w:val="5"/>
          <w:wAfter w:w="5412" w:type="dxa"/>
          <w:trHeight w:val="374"/>
          <w:jc w:val="center"/>
          <w:del w:id="49" w:author="Yutao Sui" w:date="2016-10-11T19:13:00Z"/>
        </w:trPr>
        <w:tc>
          <w:tcPr>
            <w:tcW w:w="1048" w:type="dxa"/>
            <w:vAlign w:val="center"/>
          </w:tcPr>
          <w:p w:rsidR="00491D8C" w:rsidDel="001A2BAC" w:rsidRDefault="00491D8C" w:rsidP="00D35913">
            <w:pPr>
              <w:spacing w:after="0"/>
              <w:jc w:val="center"/>
              <w:rPr>
                <w:del w:id="50" w:author="Yutao Sui" w:date="2016-10-11T19:13:00Z"/>
              </w:rPr>
            </w:pPr>
          </w:p>
        </w:tc>
        <w:tc>
          <w:tcPr>
            <w:tcW w:w="2666" w:type="dxa"/>
            <w:gridSpan w:val="4"/>
            <w:vAlign w:val="center"/>
          </w:tcPr>
          <w:p w:rsidR="00491D8C" w:rsidDel="001A2BAC" w:rsidRDefault="00491D8C" w:rsidP="00D35913">
            <w:pPr>
              <w:spacing w:after="0"/>
              <w:jc w:val="center"/>
              <w:rPr>
                <w:del w:id="51" w:author="Yutao Sui" w:date="2016-10-11T19:13:00Z"/>
              </w:rPr>
            </w:pPr>
          </w:p>
        </w:tc>
        <w:tc>
          <w:tcPr>
            <w:tcW w:w="1710" w:type="dxa"/>
            <w:gridSpan w:val="3"/>
            <w:vAlign w:val="center"/>
          </w:tcPr>
          <w:p w:rsidR="00491D8C" w:rsidDel="001A2BAC" w:rsidRDefault="00491D8C" w:rsidP="00D35913">
            <w:pPr>
              <w:spacing w:after="0"/>
              <w:jc w:val="center"/>
              <w:rPr>
                <w:del w:id="52" w:author="Yutao Sui" w:date="2016-10-11T19:13:00Z"/>
              </w:rPr>
            </w:pPr>
          </w:p>
        </w:tc>
        <w:tc>
          <w:tcPr>
            <w:tcW w:w="1959" w:type="dxa"/>
            <w:gridSpan w:val="3"/>
            <w:vAlign w:val="center"/>
          </w:tcPr>
          <w:p w:rsidR="00491D8C" w:rsidDel="001A2BAC" w:rsidRDefault="00491D8C" w:rsidP="00D35913">
            <w:pPr>
              <w:spacing w:after="0"/>
              <w:jc w:val="center"/>
              <w:rPr>
                <w:del w:id="53" w:author="Yutao Sui" w:date="2016-10-11T19:13:00Z"/>
              </w:rPr>
            </w:pPr>
          </w:p>
        </w:tc>
      </w:tr>
      <w:tr w:rsidR="00491D8C" w:rsidRPr="003A383D" w:rsidDel="001A2BAC" w:rsidTr="00D35913">
        <w:trPr>
          <w:gridAfter w:val="5"/>
          <w:wAfter w:w="5412" w:type="dxa"/>
          <w:trHeight w:val="374"/>
          <w:jc w:val="center"/>
          <w:del w:id="54" w:author="Yutao Sui" w:date="2016-10-11T19:13:00Z"/>
        </w:trPr>
        <w:tc>
          <w:tcPr>
            <w:tcW w:w="1048" w:type="dxa"/>
            <w:vAlign w:val="center"/>
          </w:tcPr>
          <w:p w:rsidR="00491D8C" w:rsidDel="001A2BAC" w:rsidRDefault="00491D8C" w:rsidP="00D35913">
            <w:pPr>
              <w:spacing w:after="0"/>
              <w:jc w:val="center"/>
              <w:rPr>
                <w:del w:id="55" w:author="Yutao Sui" w:date="2016-10-11T19:13:00Z"/>
              </w:rPr>
            </w:pPr>
          </w:p>
        </w:tc>
        <w:tc>
          <w:tcPr>
            <w:tcW w:w="2666" w:type="dxa"/>
            <w:gridSpan w:val="4"/>
            <w:vAlign w:val="center"/>
          </w:tcPr>
          <w:p w:rsidR="00491D8C" w:rsidDel="001A2BAC" w:rsidRDefault="00491D8C" w:rsidP="00D35913">
            <w:pPr>
              <w:spacing w:after="0"/>
              <w:jc w:val="center"/>
              <w:rPr>
                <w:del w:id="56" w:author="Yutao Sui" w:date="2016-10-11T19:13:00Z"/>
              </w:rPr>
            </w:pPr>
          </w:p>
        </w:tc>
        <w:tc>
          <w:tcPr>
            <w:tcW w:w="1710" w:type="dxa"/>
            <w:gridSpan w:val="3"/>
            <w:vAlign w:val="center"/>
          </w:tcPr>
          <w:p w:rsidR="00491D8C" w:rsidDel="001A2BAC" w:rsidRDefault="00491D8C" w:rsidP="00D35913">
            <w:pPr>
              <w:spacing w:after="0"/>
              <w:jc w:val="center"/>
              <w:rPr>
                <w:del w:id="57" w:author="Yutao Sui" w:date="2016-10-11T19:13:00Z"/>
              </w:rPr>
            </w:pPr>
          </w:p>
        </w:tc>
        <w:tc>
          <w:tcPr>
            <w:tcW w:w="1959" w:type="dxa"/>
            <w:gridSpan w:val="3"/>
            <w:vAlign w:val="center"/>
          </w:tcPr>
          <w:p w:rsidR="00491D8C" w:rsidDel="001A2BAC" w:rsidRDefault="00491D8C" w:rsidP="00D35913">
            <w:pPr>
              <w:spacing w:after="0"/>
              <w:jc w:val="center"/>
              <w:rPr>
                <w:del w:id="58" w:author="Yutao Sui" w:date="2016-10-11T19:13:00Z"/>
              </w:rPr>
            </w:pPr>
          </w:p>
        </w:tc>
      </w:tr>
      <w:tr w:rsidR="00491D8C" w:rsidRPr="003A383D" w:rsidDel="001A2BAC" w:rsidTr="00D35913">
        <w:trPr>
          <w:gridAfter w:val="5"/>
          <w:wAfter w:w="5412" w:type="dxa"/>
          <w:trHeight w:val="374"/>
          <w:jc w:val="center"/>
          <w:del w:id="59" w:author="Yutao Sui" w:date="2016-10-11T19:13:00Z"/>
        </w:trPr>
        <w:tc>
          <w:tcPr>
            <w:tcW w:w="1048" w:type="dxa"/>
            <w:vAlign w:val="center"/>
          </w:tcPr>
          <w:p w:rsidR="00491D8C" w:rsidDel="001A2BAC" w:rsidRDefault="00491D8C" w:rsidP="00D35913">
            <w:pPr>
              <w:spacing w:after="0"/>
              <w:jc w:val="center"/>
              <w:rPr>
                <w:del w:id="60" w:author="Yutao Sui" w:date="2016-10-11T19:13:00Z"/>
              </w:rPr>
            </w:pPr>
          </w:p>
        </w:tc>
        <w:tc>
          <w:tcPr>
            <w:tcW w:w="2666" w:type="dxa"/>
            <w:gridSpan w:val="4"/>
            <w:vAlign w:val="center"/>
          </w:tcPr>
          <w:p w:rsidR="00491D8C" w:rsidDel="001A2BAC" w:rsidRDefault="00491D8C" w:rsidP="00D35913">
            <w:pPr>
              <w:spacing w:after="0"/>
              <w:jc w:val="center"/>
              <w:rPr>
                <w:del w:id="61" w:author="Yutao Sui" w:date="2016-10-11T19:13:00Z"/>
              </w:rPr>
            </w:pPr>
          </w:p>
        </w:tc>
        <w:tc>
          <w:tcPr>
            <w:tcW w:w="1710" w:type="dxa"/>
            <w:gridSpan w:val="3"/>
            <w:vAlign w:val="center"/>
          </w:tcPr>
          <w:p w:rsidR="00491D8C" w:rsidDel="001A2BAC" w:rsidRDefault="00491D8C" w:rsidP="00D35913">
            <w:pPr>
              <w:spacing w:after="0"/>
              <w:jc w:val="center"/>
              <w:rPr>
                <w:del w:id="62" w:author="Yutao Sui" w:date="2016-10-11T19:13:00Z"/>
              </w:rPr>
            </w:pPr>
          </w:p>
        </w:tc>
        <w:tc>
          <w:tcPr>
            <w:tcW w:w="1959" w:type="dxa"/>
            <w:gridSpan w:val="3"/>
            <w:vAlign w:val="center"/>
          </w:tcPr>
          <w:p w:rsidR="00491D8C" w:rsidDel="001A2BAC" w:rsidRDefault="00491D8C" w:rsidP="00D35913">
            <w:pPr>
              <w:spacing w:after="0"/>
              <w:jc w:val="center"/>
              <w:rPr>
                <w:del w:id="63" w:author="Yutao Sui" w:date="2016-10-11T19:13:00Z"/>
              </w:rPr>
            </w:pPr>
          </w:p>
        </w:tc>
      </w:tr>
      <w:tr w:rsidR="00491D8C" w:rsidRPr="003A383D" w:rsidDel="001A2BAC" w:rsidTr="00D35913">
        <w:trPr>
          <w:gridAfter w:val="5"/>
          <w:wAfter w:w="5412" w:type="dxa"/>
          <w:trHeight w:val="374"/>
          <w:jc w:val="center"/>
          <w:del w:id="64" w:author="Yutao Sui" w:date="2016-10-11T19:13:00Z"/>
        </w:trPr>
        <w:tc>
          <w:tcPr>
            <w:tcW w:w="1048" w:type="dxa"/>
            <w:vAlign w:val="center"/>
          </w:tcPr>
          <w:p w:rsidR="00491D8C" w:rsidDel="001A2BAC" w:rsidRDefault="00491D8C" w:rsidP="00D35913">
            <w:pPr>
              <w:spacing w:after="0"/>
              <w:jc w:val="center"/>
              <w:rPr>
                <w:del w:id="65" w:author="Yutao Sui" w:date="2016-10-11T19:13:00Z"/>
              </w:rPr>
            </w:pPr>
          </w:p>
        </w:tc>
        <w:tc>
          <w:tcPr>
            <w:tcW w:w="2666" w:type="dxa"/>
            <w:gridSpan w:val="4"/>
            <w:vAlign w:val="center"/>
          </w:tcPr>
          <w:p w:rsidR="00491D8C" w:rsidDel="001A2BAC" w:rsidRDefault="00491D8C" w:rsidP="00D35913">
            <w:pPr>
              <w:spacing w:after="0"/>
              <w:jc w:val="center"/>
              <w:rPr>
                <w:del w:id="66" w:author="Yutao Sui" w:date="2016-10-11T19:13:00Z"/>
              </w:rPr>
            </w:pPr>
          </w:p>
        </w:tc>
        <w:tc>
          <w:tcPr>
            <w:tcW w:w="1710" w:type="dxa"/>
            <w:gridSpan w:val="3"/>
            <w:vAlign w:val="center"/>
          </w:tcPr>
          <w:p w:rsidR="00491D8C" w:rsidDel="001A2BAC" w:rsidRDefault="00491D8C" w:rsidP="00D35913">
            <w:pPr>
              <w:spacing w:after="0"/>
              <w:jc w:val="center"/>
              <w:rPr>
                <w:del w:id="67" w:author="Yutao Sui" w:date="2016-10-11T19:13:00Z"/>
              </w:rPr>
            </w:pPr>
          </w:p>
        </w:tc>
        <w:tc>
          <w:tcPr>
            <w:tcW w:w="1959" w:type="dxa"/>
            <w:gridSpan w:val="3"/>
            <w:vAlign w:val="center"/>
          </w:tcPr>
          <w:p w:rsidR="00491D8C" w:rsidDel="001A2BAC" w:rsidRDefault="00491D8C" w:rsidP="00D35913">
            <w:pPr>
              <w:spacing w:after="0"/>
              <w:jc w:val="center"/>
              <w:rPr>
                <w:del w:id="68" w:author="Yutao Sui" w:date="2016-10-11T19:13:00Z"/>
              </w:rPr>
            </w:pPr>
          </w:p>
        </w:tc>
      </w:tr>
      <w:tr w:rsidR="00491D8C" w:rsidRPr="003A383D" w:rsidDel="001A2BAC" w:rsidTr="00D35913">
        <w:trPr>
          <w:gridAfter w:val="5"/>
          <w:wAfter w:w="5412" w:type="dxa"/>
          <w:trHeight w:val="374"/>
          <w:jc w:val="center"/>
          <w:del w:id="69" w:author="Yutao Sui" w:date="2016-10-11T19:13:00Z"/>
        </w:trPr>
        <w:tc>
          <w:tcPr>
            <w:tcW w:w="1048" w:type="dxa"/>
            <w:vAlign w:val="center"/>
          </w:tcPr>
          <w:p w:rsidR="00491D8C" w:rsidDel="001A2BAC" w:rsidRDefault="00491D8C" w:rsidP="00D35913">
            <w:pPr>
              <w:spacing w:after="0"/>
              <w:jc w:val="center"/>
              <w:rPr>
                <w:del w:id="70" w:author="Yutao Sui" w:date="2016-10-11T19:13:00Z"/>
              </w:rPr>
            </w:pPr>
          </w:p>
        </w:tc>
        <w:tc>
          <w:tcPr>
            <w:tcW w:w="2666" w:type="dxa"/>
            <w:gridSpan w:val="4"/>
            <w:vAlign w:val="center"/>
          </w:tcPr>
          <w:p w:rsidR="00491D8C" w:rsidDel="001A2BAC" w:rsidRDefault="00491D8C" w:rsidP="00D35913">
            <w:pPr>
              <w:spacing w:after="0"/>
              <w:jc w:val="center"/>
              <w:rPr>
                <w:del w:id="71" w:author="Yutao Sui" w:date="2016-10-11T19:13:00Z"/>
              </w:rPr>
            </w:pPr>
          </w:p>
        </w:tc>
        <w:tc>
          <w:tcPr>
            <w:tcW w:w="1710" w:type="dxa"/>
            <w:gridSpan w:val="3"/>
            <w:vAlign w:val="center"/>
          </w:tcPr>
          <w:p w:rsidR="00491D8C" w:rsidDel="001A2BAC" w:rsidRDefault="00491D8C" w:rsidP="00D35913">
            <w:pPr>
              <w:spacing w:after="0"/>
              <w:jc w:val="center"/>
              <w:rPr>
                <w:del w:id="72" w:author="Yutao Sui" w:date="2016-10-11T19:13:00Z"/>
              </w:rPr>
            </w:pPr>
          </w:p>
        </w:tc>
        <w:tc>
          <w:tcPr>
            <w:tcW w:w="1959" w:type="dxa"/>
            <w:gridSpan w:val="3"/>
            <w:vAlign w:val="center"/>
          </w:tcPr>
          <w:p w:rsidR="00491D8C" w:rsidDel="001A2BAC" w:rsidRDefault="00491D8C" w:rsidP="00D35913">
            <w:pPr>
              <w:spacing w:after="0"/>
              <w:jc w:val="center"/>
              <w:rPr>
                <w:del w:id="73" w:author="Yutao Sui" w:date="2016-10-11T19:13:00Z"/>
              </w:rPr>
            </w:pPr>
          </w:p>
        </w:tc>
      </w:tr>
      <w:tr w:rsidR="00491D8C" w:rsidRPr="003A383D" w:rsidDel="001A2BAC" w:rsidTr="00D35913">
        <w:trPr>
          <w:gridAfter w:val="5"/>
          <w:wAfter w:w="5412" w:type="dxa"/>
          <w:trHeight w:val="374"/>
          <w:jc w:val="center"/>
          <w:del w:id="74" w:author="Yutao Sui" w:date="2016-10-11T19:13:00Z"/>
        </w:trPr>
        <w:tc>
          <w:tcPr>
            <w:tcW w:w="1048" w:type="dxa"/>
            <w:vAlign w:val="center"/>
          </w:tcPr>
          <w:p w:rsidR="00491D8C" w:rsidDel="001A2BAC" w:rsidRDefault="00491D8C" w:rsidP="00D35913">
            <w:pPr>
              <w:spacing w:after="0"/>
              <w:jc w:val="center"/>
              <w:rPr>
                <w:del w:id="75" w:author="Yutao Sui" w:date="2016-10-11T19:13:00Z"/>
              </w:rPr>
            </w:pPr>
          </w:p>
        </w:tc>
        <w:tc>
          <w:tcPr>
            <w:tcW w:w="2666" w:type="dxa"/>
            <w:gridSpan w:val="4"/>
            <w:vAlign w:val="center"/>
          </w:tcPr>
          <w:p w:rsidR="00491D8C" w:rsidDel="001A2BAC" w:rsidRDefault="00491D8C" w:rsidP="00D35913">
            <w:pPr>
              <w:spacing w:after="0"/>
              <w:jc w:val="center"/>
              <w:rPr>
                <w:del w:id="76" w:author="Yutao Sui" w:date="2016-10-11T19:13:00Z"/>
              </w:rPr>
            </w:pPr>
          </w:p>
        </w:tc>
        <w:tc>
          <w:tcPr>
            <w:tcW w:w="1710" w:type="dxa"/>
            <w:gridSpan w:val="3"/>
            <w:vAlign w:val="center"/>
          </w:tcPr>
          <w:p w:rsidR="00491D8C" w:rsidDel="001A2BAC" w:rsidRDefault="00491D8C" w:rsidP="00D35913">
            <w:pPr>
              <w:spacing w:after="0"/>
              <w:jc w:val="center"/>
              <w:rPr>
                <w:del w:id="77" w:author="Yutao Sui" w:date="2016-10-11T19:13:00Z"/>
              </w:rPr>
            </w:pPr>
          </w:p>
        </w:tc>
        <w:tc>
          <w:tcPr>
            <w:tcW w:w="1959" w:type="dxa"/>
            <w:gridSpan w:val="3"/>
            <w:vAlign w:val="center"/>
          </w:tcPr>
          <w:p w:rsidR="00491D8C" w:rsidDel="001A2BAC" w:rsidRDefault="00491D8C" w:rsidP="00D35913">
            <w:pPr>
              <w:spacing w:after="0"/>
              <w:jc w:val="center"/>
              <w:rPr>
                <w:del w:id="78" w:author="Yutao Sui" w:date="2016-10-11T19:13:00Z"/>
              </w:rPr>
            </w:pPr>
          </w:p>
        </w:tc>
      </w:tr>
      <w:tr w:rsidR="00491D8C" w:rsidRPr="003A383D" w:rsidDel="001A2BAC" w:rsidTr="00D35913">
        <w:trPr>
          <w:gridAfter w:val="5"/>
          <w:wAfter w:w="5412" w:type="dxa"/>
          <w:trHeight w:val="374"/>
          <w:jc w:val="center"/>
          <w:del w:id="79" w:author="Yutao Sui" w:date="2016-10-11T19:13:00Z"/>
        </w:trPr>
        <w:tc>
          <w:tcPr>
            <w:tcW w:w="1048" w:type="dxa"/>
            <w:vAlign w:val="center"/>
          </w:tcPr>
          <w:p w:rsidR="00491D8C" w:rsidDel="001A2BAC" w:rsidRDefault="00491D8C" w:rsidP="00D35913">
            <w:pPr>
              <w:spacing w:after="0"/>
              <w:jc w:val="center"/>
              <w:rPr>
                <w:del w:id="80" w:author="Yutao Sui" w:date="2016-10-11T19:13:00Z"/>
              </w:rPr>
            </w:pPr>
          </w:p>
        </w:tc>
        <w:tc>
          <w:tcPr>
            <w:tcW w:w="2666" w:type="dxa"/>
            <w:gridSpan w:val="4"/>
            <w:vAlign w:val="center"/>
          </w:tcPr>
          <w:p w:rsidR="00491D8C" w:rsidDel="001A2BAC" w:rsidRDefault="00491D8C" w:rsidP="00D35913">
            <w:pPr>
              <w:spacing w:after="0"/>
              <w:jc w:val="center"/>
              <w:rPr>
                <w:del w:id="81" w:author="Yutao Sui" w:date="2016-10-11T19:13:00Z"/>
              </w:rPr>
            </w:pPr>
          </w:p>
        </w:tc>
        <w:tc>
          <w:tcPr>
            <w:tcW w:w="1710" w:type="dxa"/>
            <w:gridSpan w:val="3"/>
            <w:vAlign w:val="center"/>
          </w:tcPr>
          <w:p w:rsidR="00491D8C" w:rsidDel="001A2BAC" w:rsidRDefault="00491D8C" w:rsidP="00D35913">
            <w:pPr>
              <w:spacing w:after="0"/>
              <w:jc w:val="center"/>
              <w:rPr>
                <w:del w:id="82" w:author="Yutao Sui" w:date="2016-10-11T19:13:00Z"/>
              </w:rPr>
            </w:pPr>
          </w:p>
        </w:tc>
        <w:tc>
          <w:tcPr>
            <w:tcW w:w="1959" w:type="dxa"/>
            <w:gridSpan w:val="3"/>
            <w:vAlign w:val="center"/>
          </w:tcPr>
          <w:p w:rsidR="00491D8C" w:rsidDel="001A2BAC" w:rsidRDefault="00491D8C" w:rsidP="00D35913">
            <w:pPr>
              <w:spacing w:after="0"/>
              <w:jc w:val="center"/>
              <w:rPr>
                <w:del w:id="83" w:author="Yutao Sui" w:date="2016-10-11T19:13:00Z"/>
              </w:rPr>
            </w:pPr>
          </w:p>
        </w:tc>
      </w:tr>
      <w:tr w:rsidR="00491D8C" w:rsidRPr="003A383D" w:rsidDel="001A2BAC" w:rsidTr="00D35913">
        <w:trPr>
          <w:gridAfter w:val="5"/>
          <w:wAfter w:w="5412" w:type="dxa"/>
          <w:trHeight w:val="341"/>
          <w:jc w:val="center"/>
          <w:del w:id="84" w:author="Yutao Sui" w:date="2016-10-11T19:13:00Z"/>
        </w:trPr>
        <w:tc>
          <w:tcPr>
            <w:tcW w:w="7383" w:type="dxa"/>
            <w:gridSpan w:val="11"/>
            <w:vAlign w:val="center"/>
          </w:tcPr>
          <w:p w:rsidR="00491D8C" w:rsidDel="001A2BAC" w:rsidRDefault="00491D8C" w:rsidP="00D35913">
            <w:pPr>
              <w:pStyle w:val="TAN"/>
              <w:rPr>
                <w:del w:id="85" w:author="Yutao Sui" w:date="2016-10-11T19:13:00Z"/>
              </w:rPr>
            </w:pPr>
          </w:p>
        </w:tc>
      </w:tr>
      <w:tr w:rsidR="00491D8C" w:rsidRPr="0061041D" w:rsidDel="001A2BAC" w:rsidTr="00D35913">
        <w:trPr>
          <w:gridBefore w:val="2"/>
          <w:wBefore w:w="1467" w:type="dxa"/>
          <w:trHeight w:val="539"/>
          <w:jc w:val="center"/>
          <w:del w:id="86" w:author="Yutao Sui" w:date="2016-10-11T19:13:00Z"/>
        </w:trPr>
        <w:tc>
          <w:tcPr>
            <w:tcW w:w="1128" w:type="dxa"/>
            <w:vMerge w:val="restart"/>
            <w:shd w:val="clear" w:color="auto" w:fill="BFBFBF"/>
            <w:vAlign w:val="center"/>
          </w:tcPr>
          <w:p w:rsidR="00491D8C" w:rsidRPr="0061041D" w:rsidDel="001A2BAC" w:rsidRDefault="00491D8C" w:rsidP="00D35913">
            <w:pPr>
              <w:keepNext/>
              <w:keepLines/>
              <w:spacing w:after="0"/>
              <w:jc w:val="center"/>
              <w:rPr>
                <w:del w:id="87" w:author="Yutao Sui" w:date="2016-10-11T19:13:00Z"/>
                <w:rFonts w:ascii="Arial" w:hAnsi="Arial"/>
                <w:b/>
                <w:sz w:val="18"/>
              </w:rPr>
            </w:pPr>
            <w:del w:id="88" w:author="Yutao Sui" w:date="2016-10-11T19:13:00Z">
              <w:r w:rsidDel="001A2BAC">
                <w:rPr>
                  <w:rFonts w:ascii="Arial" w:hAnsi="Arial"/>
                  <w:b/>
                  <w:noProof/>
                  <w:sz w:val="18"/>
                  <w:lang w:eastAsia="en-GB"/>
                </w:rPr>
                <w:drawing>
                  <wp:inline distT="0" distB="0" distL="0" distR="0" wp14:anchorId="692AFB59" wp14:editId="30F96A9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491D8C" w:rsidP="00D35913">
            <w:pPr>
              <w:keepNext/>
              <w:keepLines/>
              <w:spacing w:after="0"/>
              <w:jc w:val="center"/>
              <w:rPr>
                <w:del w:id="89" w:author="Yutao Sui" w:date="2016-10-11T19:13:00Z"/>
                <w:rFonts w:ascii="Arial" w:hAnsi="Arial"/>
                <w:b/>
                <w:sz w:val="18"/>
              </w:rPr>
            </w:pPr>
            <w:del w:id="90" w:author="Yutao Sui" w:date="2016-10-11T19:13:00Z">
              <w:r w:rsidDel="001A2BAC">
                <w:rPr>
                  <w:rFonts w:ascii="Arial" w:hAnsi="Arial"/>
                  <w:b/>
                  <w:noProof/>
                  <w:sz w:val="18"/>
                  <w:lang w:eastAsia="en-GB"/>
                </w:rPr>
                <w:drawing>
                  <wp:inline distT="0" distB="0" distL="0" distR="0" wp14:anchorId="6B79D8FF" wp14:editId="3C86A1CD">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D35913">
            <w:pPr>
              <w:keepNext/>
              <w:keepLines/>
              <w:spacing w:after="0"/>
              <w:jc w:val="center"/>
              <w:rPr>
                <w:del w:id="91" w:author="Yutao Sui" w:date="2016-10-11T19:13:00Z"/>
                <w:rFonts w:ascii="Arial" w:hAnsi="Arial"/>
                <w:b/>
                <w:sz w:val="18"/>
              </w:rPr>
            </w:pPr>
            <w:del w:id="92" w:author="Yutao Sui" w:date="2016-10-11T19:13:00Z">
              <w:r w:rsidRPr="0061041D" w:rsidDel="001A2BAC">
                <w:rPr>
                  <w:rFonts w:ascii="Arial" w:hAnsi="Arial"/>
                  <w:b/>
                  <w:sz w:val="18"/>
                </w:rPr>
                <w:delText xml:space="preserve">NCCE indices of monitored NPDCCH candidates </w:delText>
              </w:r>
            </w:del>
          </w:p>
        </w:tc>
      </w:tr>
      <w:tr w:rsidR="00491D8C" w:rsidRPr="0061041D" w:rsidDel="001A2BAC" w:rsidTr="00D35913">
        <w:trPr>
          <w:gridBefore w:val="2"/>
          <w:wBefore w:w="1467" w:type="dxa"/>
          <w:trHeight w:val="557"/>
          <w:jc w:val="center"/>
          <w:del w:id="93" w:author="Yutao Sui" w:date="2016-10-11T19:13:00Z"/>
        </w:trPr>
        <w:tc>
          <w:tcPr>
            <w:tcW w:w="1128" w:type="dxa"/>
            <w:vMerge/>
            <w:shd w:val="clear" w:color="auto" w:fill="BFBFBF"/>
            <w:vAlign w:val="center"/>
          </w:tcPr>
          <w:p w:rsidR="00491D8C" w:rsidRPr="0061041D" w:rsidDel="001A2BAC" w:rsidRDefault="00491D8C" w:rsidP="00D35913">
            <w:pPr>
              <w:keepNext/>
              <w:keepLines/>
              <w:spacing w:after="0"/>
              <w:jc w:val="center"/>
              <w:rPr>
                <w:del w:id="94" w:author="Yutao Sui" w:date="2016-10-11T19:13:00Z"/>
                <w:rFonts w:ascii="Arial" w:hAnsi="Arial"/>
                <w:b/>
                <w:sz w:val="18"/>
              </w:rPr>
            </w:pPr>
          </w:p>
        </w:tc>
        <w:tc>
          <w:tcPr>
            <w:tcW w:w="6520" w:type="dxa"/>
            <w:gridSpan w:val="11"/>
            <w:vMerge/>
            <w:shd w:val="clear" w:color="auto" w:fill="BFBFBF"/>
            <w:vAlign w:val="center"/>
          </w:tcPr>
          <w:p w:rsidR="00491D8C" w:rsidRPr="0061041D" w:rsidDel="001A2BAC" w:rsidRDefault="00491D8C" w:rsidP="00D35913">
            <w:pPr>
              <w:keepNext/>
              <w:keepLines/>
              <w:spacing w:after="0"/>
              <w:jc w:val="center"/>
              <w:rPr>
                <w:del w:id="95" w:author="Yutao Sui" w:date="2016-10-11T19:13:00Z"/>
                <w:rFonts w:ascii="Arial" w:hAnsi="Arial"/>
                <w:b/>
                <w:sz w:val="18"/>
              </w:rPr>
            </w:pPr>
          </w:p>
        </w:tc>
        <w:tc>
          <w:tcPr>
            <w:tcW w:w="1840" w:type="dxa"/>
            <w:shd w:val="clear" w:color="auto" w:fill="BFBFBF"/>
            <w:vAlign w:val="center"/>
          </w:tcPr>
          <w:p w:rsidR="00491D8C" w:rsidRPr="0061041D" w:rsidDel="001A2BAC" w:rsidRDefault="00491D8C" w:rsidP="00D35913">
            <w:pPr>
              <w:keepNext/>
              <w:keepLines/>
              <w:spacing w:after="0"/>
              <w:jc w:val="center"/>
              <w:rPr>
                <w:del w:id="96" w:author="Yutao Sui" w:date="2016-10-11T19:13:00Z"/>
                <w:rFonts w:ascii="Arial" w:hAnsi="Arial"/>
                <w:b/>
                <w:sz w:val="18"/>
              </w:rPr>
            </w:pPr>
            <w:del w:id="97" w:author="Yutao Sui" w:date="2016-10-11T19:13:00Z">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D35913">
            <w:pPr>
              <w:keepNext/>
              <w:keepLines/>
              <w:spacing w:after="0"/>
              <w:jc w:val="center"/>
              <w:rPr>
                <w:del w:id="98" w:author="Yutao Sui" w:date="2016-10-11T19:13:00Z"/>
                <w:rFonts w:ascii="Arial" w:hAnsi="Arial"/>
                <w:b/>
                <w:sz w:val="18"/>
              </w:rPr>
            </w:pPr>
            <w:del w:id="99" w:author="Yutao Sui" w:date="2016-10-11T19:13:00Z">
              <w:r w:rsidRPr="0061041D" w:rsidDel="001A2BAC">
                <w:rPr>
                  <w:rFonts w:ascii="Arial" w:hAnsi="Arial" w:cs="Arial"/>
                  <w:b/>
                  <w:sz w:val="18"/>
                  <w:szCs w:val="18"/>
                </w:rPr>
                <w:delText>L’=2</w:delText>
              </w:r>
            </w:del>
          </w:p>
        </w:tc>
      </w:tr>
      <w:tr w:rsidR="00491D8C" w:rsidRPr="0061041D" w:rsidDel="001A2BAC" w:rsidTr="00D35913">
        <w:trPr>
          <w:gridBefore w:val="2"/>
          <w:wBefore w:w="1467" w:type="dxa"/>
          <w:trHeight w:val="374"/>
          <w:jc w:val="center"/>
          <w:del w:id="100" w:author="Yutao Sui" w:date="2016-10-11T19:13:00Z"/>
        </w:trPr>
        <w:tc>
          <w:tcPr>
            <w:tcW w:w="1128" w:type="dxa"/>
            <w:vAlign w:val="center"/>
          </w:tcPr>
          <w:p w:rsidR="00491D8C" w:rsidRPr="0061041D" w:rsidDel="001A2BAC" w:rsidRDefault="00491D8C" w:rsidP="00D35913">
            <w:pPr>
              <w:spacing w:after="0"/>
              <w:jc w:val="center"/>
              <w:rPr>
                <w:del w:id="101" w:author="Yutao Sui" w:date="2016-10-11T19:13:00Z"/>
              </w:rPr>
            </w:pPr>
            <w:del w:id="102" w:author="Yutao Sui" w:date="2016-10-11T19:13:00Z">
              <w:r w:rsidRPr="0061041D" w:rsidDel="001A2BAC">
                <w:delText>1</w:delText>
              </w:r>
            </w:del>
          </w:p>
        </w:tc>
        <w:tc>
          <w:tcPr>
            <w:tcW w:w="815" w:type="dxa"/>
            <w:vAlign w:val="center"/>
          </w:tcPr>
          <w:p w:rsidR="00491D8C" w:rsidRPr="0061041D" w:rsidDel="001A2BAC" w:rsidRDefault="00491D8C" w:rsidP="00D35913">
            <w:pPr>
              <w:spacing w:after="0"/>
              <w:jc w:val="center"/>
              <w:rPr>
                <w:del w:id="103" w:author="Yutao Sui" w:date="2016-10-11T19:13:00Z"/>
              </w:rPr>
            </w:pPr>
            <w:del w:id="10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05" w:author="Yutao Sui" w:date="2016-10-11T19:13:00Z"/>
              </w:rPr>
            </w:pPr>
            <w:del w:id="10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7" w:author="Yutao Sui" w:date="2016-10-11T19:13:00Z"/>
              </w:rPr>
            </w:pPr>
            <w:del w:id="10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09" w:author="Yutao Sui" w:date="2016-10-11T19:13:00Z"/>
              </w:rPr>
            </w:pPr>
            <w:del w:id="11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1" w:author="Yutao Sui" w:date="2016-10-11T19:13:00Z"/>
              </w:rPr>
            </w:pPr>
            <w:del w:id="112"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13" w:author="Yutao Sui" w:date="2016-10-11T19:13:00Z"/>
              </w:rPr>
            </w:pPr>
            <w:del w:id="114"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5" w:author="Yutao Sui" w:date="2016-10-11T19:13:00Z"/>
              </w:rPr>
            </w:pPr>
            <w:del w:id="11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7" w:author="Yutao Sui" w:date="2016-10-11T19:13:00Z"/>
              </w:rPr>
            </w:pPr>
            <w:del w:id="118"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19" w:author="Yutao Sui" w:date="2016-10-11T19:13:00Z"/>
              </w:rPr>
            </w:pPr>
            <w:del w:id="12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21" w:author="Yutao Sui" w:date="2016-10-11T19:13:00Z"/>
              </w:rPr>
            </w:pPr>
            <w:del w:id="122" w:author="Yutao Sui" w:date="2016-10-11T19:13:00Z">
              <w:r w:rsidRPr="0061041D" w:rsidDel="001A2BAC">
                <w:delText>{0,1}</w:delText>
              </w:r>
            </w:del>
          </w:p>
        </w:tc>
      </w:tr>
      <w:tr w:rsidR="00491D8C" w:rsidRPr="0061041D" w:rsidDel="001A2BAC" w:rsidTr="00D35913">
        <w:trPr>
          <w:gridBefore w:val="2"/>
          <w:wBefore w:w="1467" w:type="dxa"/>
          <w:trHeight w:val="374"/>
          <w:jc w:val="center"/>
          <w:del w:id="123" w:author="Yutao Sui" w:date="2016-10-11T19:13:00Z"/>
        </w:trPr>
        <w:tc>
          <w:tcPr>
            <w:tcW w:w="1128" w:type="dxa"/>
            <w:vAlign w:val="center"/>
          </w:tcPr>
          <w:p w:rsidR="00491D8C" w:rsidRPr="0061041D" w:rsidDel="001A2BAC" w:rsidRDefault="00491D8C" w:rsidP="00D35913">
            <w:pPr>
              <w:spacing w:after="0"/>
              <w:jc w:val="center"/>
              <w:rPr>
                <w:del w:id="124" w:author="Yutao Sui" w:date="2016-10-11T19:13:00Z"/>
              </w:rPr>
            </w:pPr>
            <w:del w:id="125" w:author="Yutao Sui" w:date="2016-10-11T19:13:00Z">
              <w:r w:rsidRPr="0061041D" w:rsidDel="001A2BAC">
                <w:delText>2</w:delText>
              </w:r>
            </w:del>
          </w:p>
        </w:tc>
        <w:tc>
          <w:tcPr>
            <w:tcW w:w="815" w:type="dxa"/>
            <w:vAlign w:val="center"/>
          </w:tcPr>
          <w:p w:rsidR="00491D8C" w:rsidRPr="0061041D" w:rsidDel="001A2BAC" w:rsidRDefault="00491D8C" w:rsidP="00D35913">
            <w:pPr>
              <w:spacing w:after="0"/>
              <w:jc w:val="center"/>
              <w:rPr>
                <w:del w:id="126" w:author="Yutao Sui" w:date="2016-10-11T19:13:00Z"/>
              </w:rPr>
            </w:pPr>
            <w:del w:id="12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28" w:author="Yutao Sui" w:date="2016-10-11T19:13:00Z"/>
              </w:rPr>
            </w:pPr>
            <w:del w:id="129"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30" w:author="Yutao Sui" w:date="2016-10-11T19:13:00Z"/>
              </w:rPr>
            </w:pPr>
            <w:del w:id="131"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2" w:author="Yutao Sui" w:date="2016-10-11T19:13:00Z"/>
              </w:rPr>
            </w:pPr>
            <w:del w:id="13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4" w:author="Yutao Sui" w:date="2016-10-11T19:13:00Z"/>
              </w:rPr>
            </w:pPr>
            <w:del w:id="13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6" w:author="Yutao Sui" w:date="2016-10-11T19:13:00Z"/>
              </w:rPr>
            </w:pPr>
            <w:del w:id="13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8" w:author="Yutao Sui" w:date="2016-10-11T19:13:00Z"/>
              </w:rPr>
            </w:pPr>
            <w:del w:id="139"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40" w:author="Yutao Sui" w:date="2016-10-11T19:13:00Z"/>
              </w:rPr>
            </w:pPr>
            <w:del w:id="141"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42" w:author="Yutao Sui" w:date="2016-10-11T19:13:00Z"/>
              </w:rPr>
            </w:pPr>
            <w:del w:id="14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44" w:author="Yutao Sui" w:date="2016-10-11T19:13:00Z"/>
              </w:rPr>
            </w:pPr>
            <w:del w:id="145" w:author="Yutao Sui" w:date="2016-10-11T19:13:00Z">
              <w:r w:rsidRPr="0061041D" w:rsidDel="001A2BAC">
                <w:delText>{0,1}</w:delText>
              </w:r>
            </w:del>
          </w:p>
        </w:tc>
      </w:tr>
      <w:tr w:rsidR="00491D8C" w:rsidRPr="0061041D" w:rsidDel="001A2BAC" w:rsidTr="00D35913">
        <w:trPr>
          <w:gridBefore w:val="2"/>
          <w:wBefore w:w="1467" w:type="dxa"/>
          <w:trHeight w:val="374"/>
          <w:jc w:val="center"/>
          <w:del w:id="146" w:author="Yutao Sui" w:date="2016-10-11T19:13:00Z"/>
        </w:trPr>
        <w:tc>
          <w:tcPr>
            <w:tcW w:w="1128" w:type="dxa"/>
            <w:vAlign w:val="center"/>
          </w:tcPr>
          <w:p w:rsidR="00491D8C" w:rsidRPr="0061041D" w:rsidDel="001A2BAC" w:rsidRDefault="00491D8C" w:rsidP="00D35913">
            <w:pPr>
              <w:spacing w:after="0"/>
              <w:jc w:val="center"/>
              <w:rPr>
                <w:del w:id="147" w:author="Yutao Sui" w:date="2016-10-11T19:13:00Z"/>
              </w:rPr>
            </w:pPr>
            <w:del w:id="148" w:author="Yutao Sui" w:date="2016-10-11T19:13:00Z">
              <w:r w:rsidRPr="0061041D" w:rsidDel="001A2BAC">
                <w:delText>4</w:delText>
              </w:r>
            </w:del>
          </w:p>
        </w:tc>
        <w:tc>
          <w:tcPr>
            <w:tcW w:w="815" w:type="dxa"/>
            <w:vAlign w:val="center"/>
          </w:tcPr>
          <w:p w:rsidR="00491D8C" w:rsidRPr="0061041D" w:rsidDel="001A2BAC" w:rsidRDefault="00491D8C" w:rsidP="00D35913">
            <w:pPr>
              <w:spacing w:after="0"/>
              <w:jc w:val="center"/>
              <w:rPr>
                <w:del w:id="149" w:author="Yutao Sui" w:date="2016-10-11T19:13:00Z"/>
              </w:rPr>
            </w:pPr>
            <w:del w:id="150"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51" w:author="Yutao Sui" w:date="2016-10-11T19:13:00Z"/>
              </w:rPr>
            </w:pPr>
            <w:del w:id="152"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53" w:author="Yutao Sui" w:date="2016-10-11T19:13:00Z"/>
              </w:rPr>
            </w:pPr>
            <w:del w:id="154"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55" w:author="Yutao Sui" w:date="2016-10-11T19:13:00Z"/>
              </w:rPr>
            </w:pPr>
            <w:del w:id="15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7" w:author="Yutao Sui" w:date="2016-10-11T19:13:00Z"/>
              </w:rPr>
            </w:pPr>
            <w:del w:id="15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59" w:author="Yutao Sui" w:date="2016-10-11T19:13:00Z"/>
              </w:rPr>
            </w:pPr>
            <w:del w:id="16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1" w:author="Yutao Sui" w:date="2016-10-11T19:13:00Z"/>
              </w:rPr>
            </w:pPr>
            <w:del w:id="162"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3" w:author="Yutao Sui" w:date="2016-10-11T19:13:00Z"/>
              </w:rPr>
            </w:pPr>
            <w:del w:id="164"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65" w:author="Yutao Sui" w:date="2016-10-11T19:13:00Z"/>
              </w:rPr>
            </w:pPr>
            <w:del w:id="166"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67" w:author="Yutao Sui" w:date="2016-10-11T19:13:00Z"/>
              </w:rPr>
            </w:pPr>
            <w:del w:id="168" w:author="Yutao Sui" w:date="2016-10-11T19:13:00Z">
              <w:r w:rsidRPr="0061041D" w:rsidDel="001A2BAC">
                <w:delText>{0,1}</w:delText>
              </w:r>
            </w:del>
          </w:p>
        </w:tc>
      </w:tr>
      <w:tr w:rsidR="00491D8C" w:rsidRPr="0061041D" w:rsidDel="001A2BAC" w:rsidTr="00D35913">
        <w:trPr>
          <w:gridBefore w:val="2"/>
          <w:wBefore w:w="1467" w:type="dxa"/>
          <w:trHeight w:val="374"/>
          <w:jc w:val="center"/>
          <w:del w:id="169" w:author="Yutao Sui" w:date="2016-10-11T19:13:00Z"/>
        </w:trPr>
        <w:tc>
          <w:tcPr>
            <w:tcW w:w="1128" w:type="dxa"/>
            <w:vAlign w:val="center"/>
          </w:tcPr>
          <w:p w:rsidR="00491D8C" w:rsidRPr="0061041D" w:rsidDel="001A2BAC" w:rsidRDefault="00491D8C" w:rsidP="00D35913">
            <w:pPr>
              <w:spacing w:after="0"/>
              <w:jc w:val="center"/>
              <w:rPr>
                <w:del w:id="170" w:author="Yutao Sui" w:date="2016-10-11T19:13:00Z"/>
              </w:rPr>
            </w:pPr>
            <w:del w:id="171" w:author="Yutao Sui" w:date="2016-10-11T19:13:00Z">
              <w:r w:rsidRPr="0061041D" w:rsidDel="001A2BAC">
                <w:delText>8</w:delText>
              </w:r>
            </w:del>
          </w:p>
        </w:tc>
        <w:tc>
          <w:tcPr>
            <w:tcW w:w="815" w:type="dxa"/>
            <w:vAlign w:val="center"/>
          </w:tcPr>
          <w:p w:rsidR="00491D8C" w:rsidRPr="0061041D" w:rsidDel="001A2BAC" w:rsidRDefault="00491D8C" w:rsidP="00D35913">
            <w:pPr>
              <w:spacing w:after="0"/>
              <w:jc w:val="center"/>
              <w:rPr>
                <w:del w:id="172" w:author="Yutao Sui" w:date="2016-10-11T19:13:00Z"/>
              </w:rPr>
            </w:pPr>
            <w:del w:id="173"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74" w:author="Yutao Sui" w:date="2016-10-11T19:13:00Z"/>
              </w:rPr>
            </w:pPr>
            <w:del w:id="175"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76" w:author="Yutao Sui" w:date="2016-10-11T19:13:00Z"/>
              </w:rPr>
            </w:pPr>
            <w:del w:id="177"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78" w:author="Yutao Sui" w:date="2016-10-11T19:13:00Z"/>
              </w:rPr>
            </w:pPr>
            <w:del w:id="17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180" w:author="Yutao Sui" w:date="2016-10-11T19:13:00Z"/>
              </w:rPr>
            </w:pPr>
            <w:del w:id="181"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82" w:author="Yutao Sui" w:date="2016-10-11T19:13:00Z"/>
              </w:rPr>
            </w:pPr>
            <w:del w:id="18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4" w:author="Yutao Sui" w:date="2016-10-11T19:13:00Z"/>
              </w:rPr>
            </w:pPr>
            <w:del w:id="185"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6" w:author="Yutao Sui" w:date="2016-10-11T19:13:00Z"/>
              </w:rPr>
            </w:pPr>
            <w:del w:id="187"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88" w:author="Yutao Sui" w:date="2016-10-11T19:13:00Z"/>
              </w:rPr>
            </w:pPr>
            <w:del w:id="189"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90" w:author="Yutao Sui" w:date="2016-10-11T19:13:00Z"/>
              </w:rPr>
            </w:pPr>
            <w:del w:id="191" w:author="Yutao Sui" w:date="2016-10-11T19:13:00Z">
              <w:r w:rsidRPr="0061041D" w:rsidDel="001A2BAC">
                <w:delText>{0,1}</w:delText>
              </w:r>
            </w:del>
          </w:p>
        </w:tc>
      </w:tr>
      <w:tr w:rsidR="00491D8C" w:rsidRPr="0061041D" w:rsidDel="001A2BAC" w:rsidTr="00D35913">
        <w:trPr>
          <w:gridBefore w:val="2"/>
          <w:wBefore w:w="1467" w:type="dxa"/>
          <w:trHeight w:val="374"/>
          <w:jc w:val="center"/>
          <w:del w:id="192" w:author="Yutao Sui" w:date="2016-10-11T19:13:00Z"/>
        </w:trPr>
        <w:tc>
          <w:tcPr>
            <w:tcW w:w="1128" w:type="dxa"/>
            <w:vAlign w:val="center"/>
          </w:tcPr>
          <w:p w:rsidR="00491D8C" w:rsidRPr="0061041D" w:rsidDel="001A2BAC" w:rsidRDefault="00491D8C" w:rsidP="00D35913">
            <w:pPr>
              <w:spacing w:after="0"/>
              <w:jc w:val="center"/>
              <w:rPr>
                <w:del w:id="193" w:author="Yutao Sui" w:date="2016-10-11T19:13:00Z"/>
              </w:rPr>
            </w:pPr>
            <w:del w:id="194" w:author="Yutao Sui" w:date="2016-10-11T19:13:00Z">
              <w:r w:rsidRPr="0061041D" w:rsidDel="001A2BAC">
                <w:delText>16</w:delText>
              </w:r>
            </w:del>
          </w:p>
        </w:tc>
        <w:tc>
          <w:tcPr>
            <w:tcW w:w="815" w:type="dxa"/>
            <w:vAlign w:val="center"/>
          </w:tcPr>
          <w:p w:rsidR="00491D8C" w:rsidRPr="0061041D" w:rsidDel="001A2BAC" w:rsidRDefault="00491D8C" w:rsidP="00D35913">
            <w:pPr>
              <w:spacing w:after="0"/>
              <w:jc w:val="center"/>
              <w:rPr>
                <w:del w:id="195" w:author="Yutao Sui" w:date="2016-10-11T19:13:00Z"/>
              </w:rPr>
            </w:pPr>
            <w:del w:id="196"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97" w:author="Yutao Sui" w:date="2016-10-11T19:13:00Z"/>
              </w:rPr>
            </w:pPr>
            <w:del w:id="198"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99" w:author="Yutao Sui" w:date="2016-10-11T19:13:00Z"/>
              </w:rPr>
            </w:pPr>
            <w:del w:id="200"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01" w:author="Yutao Sui" w:date="2016-10-11T19:13:00Z"/>
              </w:rPr>
            </w:pPr>
            <w:del w:id="202"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03" w:author="Yutao Sui" w:date="2016-10-11T19:13:00Z"/>
              </w:rPr>
            </w:pPr>
            <w:del w:id="204"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05" w:author="Yutao Sui" w:date="2016-10-11T19:13:00Z"/>
              </w:rPr>
            </w:pPr>
            <w:del w:id="20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7" w:author="Yutao Sui" w:date="2016-10-11T19:13:00Z"/>
              </w:rPr>
            </w:pPr>
            <w:del w:id="208"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9" w:author="Yutao Sui" w:date="2016-10-11T19:13:00Z"/>
              </w:rPr>
            </w:pPr>
            <w:del w:id="210"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11" w:author="Yutao Sui" w:date="2016-10-11T19:13:00Z"/>
              </w:rPr>
            </w:pPr>
            <w:del w:id="212"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13" w:author="Yutao Sui" w:date="2016-10-11T19:13:00Z"/>
              </w:rPr>
            </w:pPr>
            <w:del w:id="214" w:author="Yutao Sui" w:date="2016-10-11T19:13:00Z">
              <w:r w:rsidRPr="0061041D" w:rsidDel="001A2BAC">
                <w:delText>{0,1}</w:delText>
              </w:r>
            </w:del>
          </w:p>
        </w:tc>
      </w:tr>
      <w:tr w:rsidR="00491D8C" w:rsidRPr="0061041D" w:rsidDel="001A2BAC" w:rsidTr="00D35913">
        <w:trPr>
          <w:gridBefore w:val="2"/>
          <w:wBefore w:w="1467" w:type="dxa"/>
          <w:trHeight w:val="374"/>
          <w:jc w:val="center"/>
          <w:del w:id="215" w:author="Yutao Sui" w:date="2016-10-11T19:13:00Z"/>
        </w:trPr>
        <w:tc>
          <w:tcPr>
            <w:tcW w:w="1128" w:type="dxa"/>
            <w:vAlign w:val="center"/>
          </w:tcPr>
          <w:p w:rsidR="00491D8C" w:rsidRPr="0061041D" w:rsidDel="001A2BAC" w:rsidRDefault="00491D8C" w:rsidP="00D35913">
            <w:pPr>
              <w:spacing w:after="0"/>
              <w:jc w:val="center"/>
              <w:rPr>
                <w:del w:id="216" w:author="Yutao Sui" w:date="2016-10-11T19:13:00Z"/>
              </w:rPr>
            </w:pPr>
            <w:del w:id="217" w:author="Yutao Sui" w:date="2016-10-11T19:13:00Z">
              <w:r w:rsidRPr="0061041D" w:rsidDel="001A2BAC">
                <w:delText>32</w:delText>
              </w:r>
            </w:del>
          </w:p>
        </w:tc>
        <w:tc>
          <w:tcPr>
            <w:tcW w:w="815" w:type="dxa"/>
            <w:vAlign w:val="center"/>
          </w:tcPr>
          <w:p w:rsidR="00491D8C" w:rsidRPr="0061041D" w:rsidDel="001A2BAC" w:rsidRDefault="00491D8C" w:rsidP="00D35913">
            <w:pPr>
              <w:spacing w:after="0"/>
              <w:jc w:val="center"/>
              <w:rPr>
                <w:del w:id="218" w:author="Yutao Sui" w:date="2016-10-11T19:13:00Z"/>
              </w:rPr>
            </w:pPr>
            <w:del w:id="219"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20" w:author="Yutao Sui" w:date="2016-10-11T19:13:00Z"/>
              </w:rPr>
            </w:pPr>
            <w:del w:id="221"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22" w:author="Yutao Sui" w:date="2016-10-11T19:13:00Z"/>
              </w:rPr>
            </w:pPr>
            <w:del w:id="223"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24" w:author="Yutao Sui" w:date="2016-10-11T19:13:00Z"/>
              </w:rPr>
            </w:pPr>
            <w:del w:id="225"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26" w:author="Yutao Sui" w:date="2016-10-11T19:13:00Z"/>
              </w:rPr>
            </w:pPr>
            <w:del w:id="227"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28" w:author="Yutao Sui" w:date="2016-10-11T19:13:00Z"/>
              </w:rPr>
            </w:pPr>
            <w:del w:id="229"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30" w:author="Yutao Sui" w:date="2016-10-11T19:13:00Z"/>
              </w:rPr>
            </w:pPr>
            <w:del w:id="231"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32" w:author="Yutao Sui" w:date="2016-10-11T19:13:00Z"/>
              </w:rPr>
            </w:pPr>
            <w:del w:id="233"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34" w:author="Yutao Sui" w:date="2016-10-11T19:13:00Z"/>
              </w:rPr>
            </w:pPr>
            <w:del w:id="235"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36" w:author="Yutao Sui" w:date="2016-10-11T19:13:00Z"/>
              </w:rPr>
            </w:pPr>
            <w:del w:id="237" w:author="Yutao Sui" w:date="2016-10-11T19:13:00Z">
              <w:r w:rsidRPr="0061041D" w:rsidDel="001A2BAC">
                <w:delText>{0,1}</w:delText>
              </w:r>
            </w:del>
          </w:p>
        </w:tc>
      </w:tr>
      <w:tr w:rsidR="00491D8C" w:rsidRPr="0061041D" w:rsidDel="001A2BAC" w:rsidTr="00D35913">
        <w:trPr>
          <w:gridBefore w:val="2"/>
          <w:wBefore w:w="1467" w:type="dxa"/>
          <w:trHeight w:val="374"/>
          <w:jc w:val="center"/>
          <w:del w:id="238" w:author="Yutao Sui" w:date="2016-10-11T19:13:00Z"/>
        </w:trPr>
        <w:tc>
          <w:tcPr>
            <w:tcW w:w="1128" w:type="dxa"/>
            <w:vAlign w:val="center"/>
          </w:tcPr>
          <w:p w:rsidR="00491D8C" w:rsidRPr="0061041D" w:rsidDel="001A2BAC" w:rsidRDefault="00491D8C" w:rsidP="00D35913">
            <w:pPr>
              <w:spacing w:after="0"/>
              <w:jc w:val="center"/>
              <w:rPr>
                <w:del w:id="239" w:author="Yutao Sui" w:date="2016-10-11T19:13:00Z"/>
              </w:rPr>
            </w:pPr>
            <w:del w:id="240" w:author="Yutao Sui" w:date="2016-10-11T19:13:00Z">
              <w:r w:rsidRPr="0061041D" w:rsidDel="001A2BAC">
                <w:delText>64</w:delText>
              </w:r>
            </w:del>
          </w:p>
        </w:tc>
        <w:tc>
          <w:tcPr>
            <w:tcW w:w="815" w:type="dxa"/>
            <w:vAlign w:val="center"/>
          </w:tcPr>
          <w:p w:rsidR="00491D8C" w:rsidRPr="0061041D" w:rsidDel="001A2BAC" w:rsidRDefault="00491D8C" w:rsidP="00D35913">
            <w:pPr>
              <w:spacing w:after="0"/>
              <w:jc w:val="center"/>
              <w:rPr>
                <w:del w:id="241" w:author="Yutao Sui" w:date="2016-10-11T19:13:00Z"/>
              </w:rPr>
            </w:pPr>
            <w:del w:id="242"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43" w:author="Yutao Sui" w:date="2016-10-11T19:13:00Z"/>
              </w:rPr>
            </w:pPr>
            <w:del w:id="244"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45" w:author="Yutao Sui" w:date="2016-10-11T19:13:00Z"/>
              </w:rPr>
            </w:pPr>
            <w:del w:id="246"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47" w:author="Yutao Sui" w:date="2016-10-11T19:13:00Z"/>
              </w:rPr>
            </w:pPr>
            <w:del w:id="248"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49" w:author="Yutao Sui" w:date="2016-10-11T19:13:00Z"/>
              </w:rPr>
            </w:pPr>
            <w:del w:id="250"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51" w:author="Yutao Sui" w:date="2016-10-11T19:13:00Z"/>
              </w:rPr>
            </w:pPr>
            <w:del w:id="252"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53" w:author="Yutao Sui" w:date="2016-10-11T19:13:00Z"/>
              </w:rPr>
            </w:pPr>
            <w:del w:id="254"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55" w:author="Yutao Sui" w:date="2016-10-11T19:13:00Z"/>
              </w:rPr>
            </w:pPr>
            <w:del w:id="256"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57" w:author="Yutao Sui" w:date="2016-10-11T19:13:00Z"/>
              </w:rPr>
            </w:pPr>
            <w:del w:id="258"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59" w:author="Yutao Sui" w:date="2016-10-11T19:13:00Z"/>
              </w:rPr>
            </w:pPr>
            <w:del w:id="260" w:author="Yutao Sui" w:date="2016-10-11T19:13:00Z">
              <w:r w:rsidRPr="0061041D" w:rsidDel="001A2BAC">
                <w:delText>{0,1}</w:delText>
              </w:r>
            </w:del>
          </w:p>
        </w:tc>
      </w:tr>
      <w:tr w:rsidR="00491D8C" w:rsidRPr="0061041D" w:rsidDel="001A2BAC" w:rsidTr="00D35913">
        <w:trPr>
          <w:gridBefore w:val="2"/>
          <w:wBefore w:w="1467" w:type="dxa"/>
          <w:trHeight w:val="374"/>
          <w:jc w:val="center"/>
          <w:del w:id="261" w:author="Yutao Sui" w:date="2016-10-11T19:13:00Z"/>
        </w:trPr>
        <w:tc>
          <w:tcPr>
            <w:tcW w:w="1128" w:type="dxa"/>
            <w:vAlign w:val="center"/>
          </w:tcPr>
          <w:p w:rsidR="00491D8C" w:rsidRPr="0061041D" w:rsidDel="001A2BAC" w:rsidRDefault="00491D8C" w:rsidP="00D35913">
            <w:pPr>
              <w:spacing w:after="0"/>
              <w:jc w:val="center"/>
              <w:rPr>
                <w:del w:id="262" w:author="Yutao Sui" w:date="2016-10-11T19:13:00Z"/>
              </w:rPr>
            </w:pPr>
            <w:del w:id="263" w:author="Yutao Sui" w:date="2016-10-11T19:13:00Z">
              <w:r w:rsidRPr="0061041D" w:rsidDel="001A2BAC">
                <w:delText>128</w:delText>
              </w:r>
            </w:del>
          </w:p>
        </w:tc>
        <w:tc>
          <w:tcPr>
            <w:tcW w:w="815" w:type="dxa"/>
            <w:vAlign w:val="center"/>
          </w:tcPr>
          <w:p w:rsidR="00491D8C" w:rsidRPr="0061041D" w:rsidDel="001A2BAC" w:rsidRDefault="00491D8C" w:rsidP="00D35913">
            <w:pPr>
              <w:spacing w:after="0"/>
              <w:jc w:val="center"/>
              <w:rPr>
                <w:del w:id="264" w:author="Yutao Sui" w:date="2016-10-11T19:13:00Z"/>
              </w:rPr>
            </w:pPr>
            <w:del w:id="265"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66" w:author="Yutao Sui" w:date="2016-10-11T19:13:00Z"/>
              </w:rPr>
            </w:pPr>
            <w:del w:id="267"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68" w:author="Yutao Sui" w:date="2016-10-11T19:13:00Z"/>
              </w:rPr>
            </w:pPr>
            <w:del w:id="269"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70" w:author="Yutao Sui" w:date="2016-10-11T19:13:00Z"/>
              </w:rPr>
            </w:pPr>
            <w:del w:id="271"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72" w:author="Yutao Sui" w:date="2016-10-11T19:13:00Z"/>
              </w:rPr>
            </w:pPr>
            <w:del w:id="273"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74" w:author="Yutao Sui" w:date="2016-10-11T19:13:00Z"/>
              </w:rPr>
            </w:pPr>
            <w:del w:id="275"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76" w:author="Yutao Sui" w:date="2016-10-11T19:13:00Z"/>
              </w:rPr>
            </w:pPr>
            <w:del w:id="277"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78" w:author="Yutao Sui" w:date="2016-10-11T19:13:00Z"/>
              </w:rPr>
            </w:pPr>
            <w:del w:id="279" w:author="Yutao Sui" w:date="2016-10-11T19:13:00Z">
              <w:r w:rsidDel="001A2BAC">
                <w:delText>128</w:delText>
              </w:r>
            </w:del>
          </w:p>
        </w:tc>
        <w:tc>
          <w:tcPr>
            <w:tcW w:w="1840" w:type="dxa"/>
            <w:vAlign w:val="center"/>
          </w:tcPr>
          <w:p w:rsidR="00491D8C" w:rsidRPr="0061041D" w:rsidDel="001A2BAC" w:rsidRDefault="00491D8C" w:rsidP="00D35913">
            <w:pPr>
              <w:spacing w:after="0"/>
              <w:jc w:val="center"/>
              <w:rPr>
                <w:del w:id="280" w:author="Yutao Sui" w:date="2016-10-11T19:13:00Z"/>
              </w:rPr>
            </w:pPr>
            <w:del w:id="281"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82" w:author="Yutao Sui" w:date="2016-10-11T19:13:00Z"/>
              </w:rPr>
            </w:pPr>
            <w:del w:id="283" w:author="Yutao Sui" w:date="2016-10-11T19:13:00Z">
              <w:r w:rsidRPr="0061041D" w:rsidDel="001A2BAC">
                <w:delText>{0,1}</w:delText>
              </w:r>
            </w:del>
          </w:p>
        </w:tc>
      </w:tr>
      <w:tr w:rsidR="00491D8C" w:rsidRPr="0061041D" w:rsidDel="001A2BAC" w:rsidTr="00D35913">
        <w:trPr>
          <w:gridBefore w:val="2"/>
          <w:wBefore w:w="1467" w:type="dxa"/>
          <w:trHeight w:val="374"/>
          <w:jc w:val="center"/>
          <w:del w:id="284" w:author="Yutao Sui" w:date="2016-10-11T19:13:00Z"/>
        </w:trPr>
        <w:tc>
          <w:tcPr>
            <w:tcW w:w="1128" w:type="dxa"/>
            <w:vAlign w:val="center"/>
          </w:tcPr>
          <w:p w:rsidR="00491D8C" w:rsidRPr="0061041D" w:rsidDel="001A2BAC" w:rsidRDefault="00491D8C" w:rsidP="00D35913">
            <w:pPr>
              <w:spacing w:after="0"/>
              <w:jc w:val="center"/>
              <w:rPr>
                <w:del w:id="285" w:author="Yutao Sui" w:date="2016-10-11T19:13:00Z"/>
              </w:rPr>
            </w:pPr>
            <w:del w:id="286" w:author="Yutao Sui" w:date="2016-10-11T19:13:00Z">
              <w:r w:rsidRPr="0061041D" w:rsidDel="001A2BAC">
                <w:delText>256</w:delText>
              </w:r>
            </w:del>
          </w:p>
        </w:tc>
        <w:tc>
          <w:tcPr>
            <w:tcW w:w="815" w:type="dxa"/>
            <w:vAlign w:val="center"/>
          </w:tcPr>
          <w:p w:rsidR="00491D8C" w:rsidRPr="0061041D" w:rsidDel="001A2BAC" w:rsidRDefault="00491D8C" w:rsidP="00D35913">
            <w:pPr>
              <w:spacing w:after="0"/>
              <w:jc w:val="center"/>
              <w:rPr>
                <w:del w:id="287" w:author="Yutao Sui" w:date="2016-10-11T19:13:00Z"/>
              </w:rPr>
            </w:pPr>
            <w:del w:id="288"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89" w:author="Yutao Sui" w:date="2016-10-11T19:13:00Z"/>
              </w:rPr>
            </w:pPr>
            <w:del w:id="290"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291" w:author="Yutao Sui" w:date="2016-10-11T19:13:00Z"/>
              </w:rPr>
            </w:pPr>
            <w:del w:id="292" w:author="Yutao Sui" w:date="2016-10-11T19:13:00Z">
              <w:r w:rsidDel="001A2BAC">
                <w:delText>8</w:delText>
              </w:r>
            </w:del>
          </w:p>
        </w:tc>
        <w:tc>
          <w:tcPr>
            <w:tcW w:w="815" w:type="dxa"/>
            <w:gridSpan w:val="2"/>
            <w:vAlign w:val="center"/>
          </w:tcPr>
          <w:p w:rsidR="00491D8C" w:rsidRPr="0061041D" w:rsidDel="001A2BAC" w:rsidRDefault="00491D8C" w:rsidP="00D35913">
            <w:pPr>
              <w:spacing w:after="0"/>
              <w:jc w:val="center"/>
              <w:rPr>
                <w:del w:id="293" w:author="Yutao Sui" w:date="2016-10-11T19:13:00Z"/>
              </w:rPr>
            </w:pPr>
            <w:del w:id="294" w:author="Yutao Sui" w:date="2016-10-11T19:13:00Z">
              <w:r w:rsidDel="001A2BAC">
                <w:delText>16</w:delText>
              </w:r>
            </w:del>
          </w:p>
        </w:tc>
        <w:tc>
          <w:tcPr>
            <w:tcW w:w="815" w:type="dxa"/>
            <w:vAlign w:val="center"/>
          </w:tcPr>
          <w:p w:rsidR="00491D8C" w:rsidRPr="0061041D" w:rsidDel="001A2BAC" w:rsidRDefault="00491D8C" w:rsidP="00D35913">
            <w:pPr>
              <w:spacing w:after="0"/>
              <w:jc w:val="center"/>
              <w:rPr>
                <w:del w:id="295" w:author="Yutao Sui" w:date="2016-10-11T19:13:00Z"/>
              </w:rPr>
            </w:pPr>
            <w:del w:id="296"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297" w:author="Yutao Sui" w:date="2016-10-11T19:13:00Z"/>
              </w:rPr>
            </w:pPr>
            <w:del w:id="298"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99" w:author="Yutao Sui" w:date="2016-10-11T19:13:00Z"/>
              </w:rPr>
            </w:pPr>
            <w:del w:id="300"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01" w:author="Yutao Sui" w:date="2016-10-11T19:13:00Z"/>
              </w:rPr>
            </w:pPr>
            <w:del w:id="302" w:author="Yutao Sui" w:date="2016-10-11T19:13:00Z">
              <w:r w:rsidDel="001A2BAC">
                <w:delText>256</w:delText>
              </w:r>
            </w:del>
          </w:p>
        </w:tc>
        <w:tc>
          <w:tcPr>
            <w:tcW w:w="1840" w:type="dxa"/>
            <w:vAlign w:val="center"/>
          </w:tcPr>
          <w:p w:rsidR="00491D8C" w:rsidRPr="0061041D" w:rsidDel="001A2BAC" w:rsidRDefault="00491D8C" w:rsidP="00D35913">
            <w:pPr>
              <w:spacing w:after="0"/>
              <w:jc w:val="center"/>
              <w:rPr>
                <w:del w:id="303" w:author="Yutao Sui" w:date="2016-10-11T19:13:00Z"/>
              </w:rPr>
            </w:pPr>
            <w:del w:id="304"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05" w:author="Yutao Sui" w:date="2016-10-11T19:13:00Z"/>
              </w:rPr>
            </w:pPr>
            <w:del w:id="306" w:author="Yutao Sui" w:date="2016-10-11T19:13:00Z">
              <w:r w:rsidRPr="0061041D" w:rsidDel="001A2BAC">
                <w:delText>{0,1}</w:delText>
              </w:r>
            </w:del>
          </w:p>
        </w:tc>
      </w:tr>
      <w:tr w:rsidR="00491D8C" w:rsidRPr="0061041D" w:rsidDel="001A2BAC" w:rsidTr="00D35913">
        <w:trPr>
          <w:gridBefore w:val="2"/>
          <w:wBefore w:w="1467" w:type="dxa"/>
          <w:trHeight w:val="374"/>
          <w:jc w:val="center"/>
          <w:del w:id="307" w:author="Yutao Sui" w:date="2016-10-11T19:13:00Z"/>
        </w:trPr>
        <w:tc>
          <w:tcPr>
            <w:tcW w:w="1128" w:type="dxa"/>
            <w:vAlign w:val="center"/>
          </w:tcPr>
          <w:p w:rsidR="00491D8C" w:rsidRPr="0061041D" w:rsidDel="001A2BAC" w:rsidRDefault="00491D8C" w:rsidP="00D35913">
            <w:pPr>
              <w:spacing w:after="0"/>
              <w:jc w:val="center"/>
              <w:rPr>
                <w:del w:id="308" w:author="Yutao Sui" w:date="2016-10-11T19:13:00Z"/>
              </w:rPr>
            </w:pPr>
            <w:del w:id="309" w:author="Yutao Sui" w:date="2016-10-11T19:13:00Z">
              <w:r w:rsidRPr="0061041D" w:rsidDel="001A2BAC">
                <w:delText>512</w:delText>
              </w:r>
            </w:del>
          </w:p>
        </w:tc>
        <w:tc>
          <w:tcPr>
            <w:tcW w:w="815" w:type="dxa"/>
            <w:vAlign w:val="center"/>
          </w:tcPr>
          <w:p w:rsidR="00491D8C" w:rsidRPr="0061041D" w:rsidDel="001A2BAC" w:rsidRDefault="00491D8C" w:rsidP="00D35913">
            <w:pPr>
              <w:spacing w:after="0"/>
              <w:jc w:val="center"/>
              <w:rPr>
                <w:del w:id="310" w:author="Yutao Sui" w:date="2016-10-11T19:13:00Z"/>
              </w:rPr>
            </w:pPr>
            <w:del w:id="31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12" w:author="Yutao Sui" w:date="2016-10-11T19:13:00Z"/>
              </w:rPr>
            </w:pPr>
            <w:del w:id="313"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314" w:author="Yutao Sui" w:date="2016-10-11T19:13:00Z"/>
              </w:rPr>
            </w:pPr>
            <w:del w:id="315"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316" w:author="Yutao Sui" w:date="2016-10-11T19:13:00Z"/>
              </w:rPr>
            </w:pPr>
            <w:del w:id="317"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318" w:author="Yutao Sui" w:date="2016-10-11T19:13:00Z"/>
              </w:rPr>
            </w:pPr>
            <w:del w:id="319"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20" w:author="Yutao Sui" w:date="2016-10-11T19:13:00Z"/>
              </w:rPr>
            </w:pPr>
            <w:del w:id="321"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22" w:author="Yutao Sui" w:date="2016-10-11T19:13:00Z"/>
              </w:rPr>
            </w:pPr>
            <w:del w:id="323"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24" w:author="Yutao Sui" w:date="2016-10-11T19:13:00Z"/>
              </w:rPr>
            </w:pPr>
            <w:del w:id="325" w:author="Yutao Sui" w:date="2016-10-11T19:13:00Z">
              <w:r w:rsidDel="001A2BAC">
                <w:delText>512</w:delText>
              </w:r>
            </w:del>
          </w:p>
        </w:tc>
        <w:tc>
          <w:tcPr>
            <w:tcW w:w="1840" w:type="dxa"/>
            <w:vAlign w:val="center"/>
          </w:tcPr>
          <w:p w:rsidR="00491D8C" w:rsidRPr="0061041D" w:rsidDel="001A2BAC" w:rsidRDefault="00491D8C" w:rsidP="00D35913">
            <w:pPr>
              <w:spacing w:after="0"/>
              <w:jc w:val="center"/>
              <w:rPr>
                <w:del w:id="326" w:author="Yutao Sui" w:date="2016-10-11T19:13:00Z"/>
              </w:rPr>
            </w:pPr>
            <w:del w:id="32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28" w:author="Yutao Sui" w:date="2016-10-11T19:13:00Z"/>
              </w:rPr>
            </w:pPr>
            <w:del w:id="329" w:author="Yutao Sui" w:date="2016-10-11T19:13:00Z">
              <w:r w:rsidRPr="0061041D" w:rsidDel="001A2BAC">
                <w:delText>{0,1}</w:delText>
              </w:r>
            </w:del>
          </w:p>
        </w:tc>
      </w:tr>
      <w:tr w:rsidR="00491D8C" w:rsidRPr="0061041D" w:rsidDel="001A2BAC" w:rsidTr="00D35913">
        <w:trPr>
          <w:gridBefore w:val="2"/>
          <w:wBefore w:w="1467" w:type="dxa"/>
          <w:trHeight w:val="374"/>
          <w:jc w:val="center"/>
          <w:del w:id="330" w:author="Yutao Sui" w:date="2016-10-11T19:13:00Z"/>
        </w:trPr>
        <w:tc>
          <w:tcPr>
            <w:tcW w:w="1128" w:type="dxa"/>
            <w:vAlign w:val="center"/>
          </w:tcPr>
          <w:p w:rsidR="00491D8C" w:rsidRPr="0061041D" w:rsidDel="001A2BAC" w:rsidRDefault="00491D8C" w:rsidP="00D35913">
            <w:pPr>
              <w:spacing w:after="0"/>
              <w:jc w:val="center"/>
              <w:rPr>
                <w:del w:id="331" w:author="Yutao Sui" w:date="2016-10-11T19:13:00Z"/>
              </w:rPr>
            </w:pPr>
            <w:del w:id="332" w:author="Yutao Sui" w:date="2016-10-11T19:13:00Z">
              <w:r w:rsidRPr="0061041D" w:rsidDel="001A2BAC">
                <w:delText>1024</w:delText>
              </w:r>
            </w:del>
          </w:p>
        </w:tc>
        <w:tc>
          <w:tcPr>
            <w:tcW w:w="815" w:type="dxa"/>
            <w:vAlign w:val="center"/>
          </w:tcPr>
          <w:p w:rsidR="00491D8C" w:rsidRPr="0061041D" w:rsidDel="001A2BAC" w:rsidRDefault="00491D8C" w:rsidP="00D35913">
            <w:pPr>
              <w:spacing w:after="0"/>
              <w:jc w:val="center"/>
              <w:rPr>
                <w:del w:id="333" w:author="Yutao Sui" w:date="2016-10-11T19:13:00Z"/>
              </w:rPr>
            </w:pPr>
            <w:del w:id="33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35" w:author="Yutao Sui" w:date="2016-10-11T19:13:00Z"/>
              </w:rPr>
            </w:pPr>
            <w:del w:id="33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37" w:author="Yutao Sui" w:date="2016-10-11T19:13:00Z"/>
              </w:rPr>
            </w:pPr>
            <w:del w:id="338"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339" w:author="Yutao Sui" w:date="2016-10-11T19:13:00Z"/>
              </w:rPr>
            </w:pPr>
            <w:del w:id="340"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341" w:author="Yutao Sui" w:date="2016-10-11T19:13:00Z"/>
              </w:rPr>
            </w:pPr>
            <w:del w:id="342" w:author="Yutao Sui" w:date="2016-10-11T19:13:00Z">
              <w:r w:rsidDel="001A2BAC">
                <w:delText>128</w:delText>
              </w:r>
            </w:del>
          </w:p>
        </w:tc>
        <w:tc>
          <w:tcPr>
            <w:tcW w:w="815" w:type="dxa"/>
            <w:gridSpan w:val="2"/>
            <w:vAlign w:val="center"/>
          </w:tcPr>
          <w:p w:rsidR="00491D8C" w:rsidRPr="0061041D" w:rsidDel="001A2BAC" w:rsidRDefault="00491D8C" w:rsidP="00D35913">
            <w:pPr>
              <w:spacing w:after="0"/>
              <w:jc w:val="center"/>
              <w:rPr>
                <w:del w:id="343" w:author="Yutao Sui" w:date="2016-10-11T19:13:00Z"/>
              </w:rPr>
            </w:pPr>
            <w:del w:id="344"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45" w:author="Yutao Sui" w:date="2016-10-11T19:13:00Z"/>
              </w:rPr>
            </w:pPr>
            <w:del w:id="346"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47" w:author="Yutao Sui" w:date="2016-10-11T19:13:00Z"/>
              </w:rPr>
            </w:pPr>
            <w:del w:id="348" w:author="Yutao Sui" w:date="2016-10-11T19:13:00Z">
              <w:r w:rsidDel="001A2BAC">
                <w:delText>1024</w:delText>
              </w:r>
            </w:del>
          </w:p>
        </w:tc>
        <w:tc>
          <w:tcPr>
            <w:tcW w:w="1840" w:type="dxa"/>
            <w:vAlign w:val="center"/>
          </w:tcPr>
          <w:p w:rsidR="00491D8C" w:rsidRPr="0061041D" w:rsidDel="001A2BAC" w:rsidRDefault="00491D8C" w:rsidP="00D35913">
            <w:pPr>
              <w:spacing w:after="0"/>
              <w:jc w:val="center"/>
              <w:rPr>
                <w:del w:id="349" w:author="Yutao Sui" w:date="2016-10-11T19:13:00Z"/>
              </w:rPr>
            </w:pPr>
            <w:del w:id="35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51" w:author="Yutao Sui" w:date="2016-10-11T19:13:00Z"/>
              </w:rPr>
            </w:pPr>
            <w:del w:id="352" w:author="Yutao Sui" w:date="2016-10-11T19:13:00Z">
              <w:r w:rsidRPr="0061041D" w:rsidDel="001A2BAC">
                <w:delText>{0,1}</w:delText>
              </w:r>
            </w:del>
          </w:p>
        </w:tc>
      </w:tr>
      <w:tr w:rsidR="00491D8C" w:rsidRPr="0061041D" w:rsidDel="001A2BAC" w:rsidTr="00D35913">
        <w:trPr>
          <w:gridBefore w:val="2"/>
          <w:wBefore w:w="1467" w:type="dxa"/>
          <w:trHeight w:val="374"/>
          <w:jc w:val="center"/>
          <w:del w:id="353" w:author="Yutao Sui" w:date="2016-10-11T19:13:00Z"/>
        </w:trPr>
        <w:tc>
          <w:tcPr>
            <w:tcW w:w="1128" w:type="dxa"/>
            <w:vAlign w:val="center"/>
          </w:tcPr>
          <w:p w:rsidR="00491D8C" w:rsidRPr="0061041D" w:rsidDel="001A2BAC" w:rsidRDefault="00491D8C" w:rsidP="00D35913">
            <w:pPr>
              <w:spacing w:after="0"/>
              <w:jc w:val="center"/>
              <w:rPr>
                <w:del w:id="354" w:author="Yutao Sui" w:date="2016-10-11T19:13:00Z"/>
              </w:rPr>
            </w:pPr>
            <w:del w:id="355" w:author="Yutao Sui" w:date="2016-10-11T19:13:00Z">
              <w:r w:rsidRPr="0061041D" w:rsidDel="001A2BAC">
                <w:delText>2048</w:delText>
              </w:r>
            </w:del>
          </w:p>
        </w:tc>
        <w:tc>
          <w:tcPr>
            <w:tcW w:w="815" w:type="dxa"/>
            <w:vAlign w:val="center"/>
          </w:tcPr>
          <w:p w:rsidR="00491D8C" w:rsidRPr="0061041D" w:rsidDel="001A2BAC" w:rsidRDefault="00491D8C" w:rsidP="00D35913">
            <w:pPr>
              <w:spacing w:after="0"/>
              <w:jc w:val="center"/>
              <w:rPr>
                <w:del w:id="356" w:author="Yutao Sui" w:date="2016-10-11T19:13:00Z"/>
              </w:rPr>
            </w:pPr>
            <w:del w:id="35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58" w:author="Yutao Sui" w:date="2016-10-11T19:13:00Z"/>
              </w:rPr>
            </w:pPr>
            <w:del w:id="35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60" w:author="Yutao Sui" w:date="2016-10-11T19:13:00Z"/>
              </w:rPr>
            </w:pPr>
            <w:del w:id="361"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62" w:author="Yutao Sui" w:date="2016-10-11T19:13:00Z"/>
              </w:rPr>
            </w:pPr>
            <w:del w:id="363"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64" w:author="Yutao Sui" w:date="2016-10-11T19:13:00Z"/>
              </w:rPr>
            </w:pPr>
            <w:del w:id="365" w:author="Yutao Sui" w:date="2016-10-11T19:13:00Z">
              <w:r w:rsidDel="001A2BAC">
                <w:delText>256</w:delText>
              </w:r>
            </w:del>
          </w:p>
        </w:tc>
        <w:tc>
          <w:tcPr>
            <w:tcW w:w="815" w:type="dxa"/>
            <w:gridSpan w:val="2"/>
            <w:vAlign w:val="center"/>
          </w:tcPr>
          <w:p w:rsidR="00491D8C" w:rsidRPr="0061041D" w:rsidDel="001A2BAC" w:rsidRDefault="00491D8C" w:rsidP="00D35913">
            <w:pPr>
              <w:spacing w:after="0"/>
              <w:jc w:val="center"/>
              <w:rPr>
                <w:del w:id="366" w:author="Yutao Sui" w:date="2016-10-11T19:13:00Z"/>
              </w:rPr>
            </w:pPr>
            <w:del w:id="367"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68" w:author="Yutao Sui" w:date="2016-10-11T19:13:00Z"/>
              </w:rPr>
            </w:pPr>
            <w:del w:id="369" w:author="Yutao Sui" w:date="2016-10-11T19:13:00Z">
              <w:r w:rsidDel="001A2BAC">
                <w:delText>1024</w:delText>
              </w:r>
            </w:del>
          </w:p>
        </w:tc>
        <w:tc>
          <w:tcPr>
            <w:tcW w:w="815" w:type="dxa"/>
            <w:vAlign w:val="center"/>
          </w:tcPr>
          <w:p w:rsidR="00491D8C" w:rsidRPr="0061041D" w:rsidDel="001A2BAC" w:rsidRDefault="00491D8C" w:rsidP="00D35913">
            <w:pPr>
              <w:spacing w:after="0"/>
              <w:jc w:val="center"/>
              <w:rPr>
                <w:del w:id="370" w:author="Yutao Sui" w:date="2016-10-11T19:13:00Z"/>
              </w:rPr>
            </w:pPr>
            <w:del w:id="371" w:author="Yutao Sui" w:date="2016-10-11T19:13:00Z">
              <w:r w:rsidDel="001A2BAC">
                <w:delText>2056</w:delText>
              </w:r>
            </w:del>
          </w:p>
        </w:tc>
        <w:tc>
          <w:tcPr>
            <w:tcW w:w="1840" w:type="dxa"/>
            <w:vAlign w:val="center"/>
          </w:tcPr>
          <w:p w:rsidR="00491D8C" w:rsidRPr="0061041D" w:rsidDel="001A2BAC" w:rsidRDefault="00491D8C" w:rsidP="00D35913">
            <w:pPr>
              <w:spacing w:after="0"/>
              <w:jc w:val="center"/>
              <w:rPr>
                <w:del w:id="372" w:author="Yutao Sui" w:date="2016-10-11T19:13:00Z"/>
              </w:rPr>
            </w:pPr>
            <w:del w:id="37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74" w:author="Yutao Sui" w:date="2016-10-11T19:13:00Z"/>
              </w:rPr>
            </w:pPr>
            <w:del w:id="375" w:author="Yutao Sui" w:date="2016-10-11T19:13:00Z">
              <w:r w:rsidRPr="0061041D" w:rsidDel="001A2BAC">
                <w:delText>{0,1}</w:delText>
              </w:r>
            </w:del>
          </w:p>
        </w:tc>
      </w:tr>
      <w:tr w:rsidR="00491D8C" w:rsidRPr="0061041D" w:rsidDel="001A2BAC" w:rsidTr="00D35913">
        <w:trPr>
          <w:gridBefore w:val="2"/>
          <w:wBefore w:w="1467" w:type="dxa"/>
          <w:trHeight w:val="374"/>
          <w:jc w:val="center"/>
          <w:del w:id="376" w:author="Yutao Sui" w:date="2016-10-11T19:13:00Z"/>
        </w:trPr>
        <w:tc>
          <w:tcPr>
            <w:tcW w:w="1128" w:type="dxa"/>
            <w:vAlign w:val="center"/>
          </w:tcPr>
          <w:p w:rsidR="00491D8C" w:rsidRPr="00A6559B" w:rsidDel="001A2BAC" w:rsidRDefault="00491D8C" w:rsidP="00D35913">
            <w:pPr>
              <w:spacing w:after="0"/>
              <w:jc w:val="center"/>
              <w:rPr>
                <w:del w:id="377" w:author="Yutao Sui" w:date="2016-10-11T19:13:00Z"/>
                <w:b/>
              </w:rPr>
            </w:pPr>
            <w:del w:id="378" w:author="Yutao Sui" w:date="2016-10-11T19:13:00Z">
              <w:r w:rsidRPr="00A6559B" w:rsidDel="001A2BAC">
                <w:rPr>
                  <w:b/>
                </w:rPr>
                <w:delText>DCI subframe repetition number</w:delText>
              </w:r>
            </w:del>
          </w:p>
        </w:tc>
        <w:tc>
          <w:tcPr>
            <w:tcW w:w="815" w:type="dxa"/>
            <w:vAlign w:val="center"/>
          </w:tcPr>
          <w:p w:rsidR="00491D8C" w:rsidRPr="0061041D" w:rsidDel="001A2BAC" w:rsidRDefault="00491D8C" w:rsidP="00D35913">
            <w:pPr>
              <w:spacing w:after="0"/>
              <w:jc w:val="center"/>
              <w:rPr>
                <w:del w:id="379" w:author="Yutao Sui" w:date="2016-10-11T19:13:00Z"/>
              </w:rPr>
            </w:pPr>
            <w:del w:id="380" w:author="Yutao Sui" w:date="2016-10-11T19:13:00Z">
              <w:r w:rsidDel="001A2BAC">
                <w:delText>000</w:delText>
              </w:r>
            </w:del>
          </w:p>
        </w:tc>
        <w:tc>
          <w:tcPr>
            <w:tcW w:w="815" w:type="dxa"/>
            <w:gridSpan w:val="2"/>
            <w:vAlign w:val="center"/>
          </w:tcPr>
          <w:p w:rsidR="00491D8C" w:rsidDel="001A2BAC" w:rsidRDefault="00491D8C" w:rsidP="00D35913">
            <w:pPr>
              <w:spacing w:after="0"/>
              <w:jc w:val="center"/>
              <w:rPr>
                <w:del w:id="381" w:author="Yutao Sui" w:date="2016-10-11T19:13:00Z"/>
              </w:rPr>
            </w:pPr>
            <w:del w:id="382" w:author="Yutao Sui" w:date="2016-10-11T19:13:00Z">
              <w:r w:rsidDel="001A2BAC">
                <w:delText>001</w:delText>
              </w:r>
            </w:del>
          </w:p>
        </w:tc>
        <w:tc>
          <w:tcPr>
            <w:tcW w:w="815" w:type="dxa"/>
            <w:vAlign w:val="center"/>
          </w:tcPr>
          <w:p w:rsidR="00491D8C" w:rsidDel="001A2BAC" w:rsidRDefault="00491D8C" w:rsidP="00D35913">
            <w:pPr>
              <w:spacing w:after="0"/>
              <w:jc w:val="center"/>
              <w:rPr>
                <w:del w:id="383" w:author="Yutao Sui" w:date="2016-10-11T19:13:00Z"/>
              </w:rPr>
            </w:pPr>
            <w:del w:id="384" w:author="Yutao Sui" w:date="2016-10-11T19:13:00Z">
              <w:r w:rsidDel="001A2BAC">
                <w:delText>010</w:delText>
              </w:r>
            </w:del>
          </w:p>
        </w:tc>
        <w:tc>
          <w:tcPr>
            <w:tcW w:w="815" w:type="dxa"/>
            <w:gridSpan w:val="2"/>
            <w:vAlign w:val="center"/>
          </w:tcPr>
          <w:p w:rsidR="00491D8C" w:rsidDel="001A2BAC" w:rsidRDefault="00491D8C" w:rsidP="00D35913">
            <w:pPr>
              <w:spacing w:after="0"/>
              <w:jc w:val="center"/>
              <w:rPr>
                <w:del w:id="385" w:author="Yutao Sui" w:date="2016-10-11T19:13:00Z"/>
              </w:rPr>
            </w:pPr>
            <w:del w:id="386" w:author="Yutao Sui" w:date="2016-10-11T19:13:00Z">
              <w:r w:rsidDel="001A2BAC">
                <w:delText>011</w:delText>
              </w:r>
            </w:del>
          </w:p>
        </w:tc>
        <w:tc>
          <w:tcPr>
            <w:tcW w:w="815" w:type="dxa"/>
            <w:vAlign w:val="center"/>
          </w:tcPr>
          <w:p w:rsidR="00491D8C" w:rsidDel="001A2BAC" w:rsidRDefault="00491D8C" w:rsidP="00D35913">
            <w:pPr>
              <w:spacing w:after="0"/>
              <w:jc w:val="center"/>
              <w:rPr>
                <w:del w:id="387" w:author="Yutao Sui" w:date="2016-10-11T19:13:00Z"/>
              </w:rPr>
            </w:pPr>
            <w:del w:id="388" w:author="Yutao Sui" w:date="2016-10-11T19:13:00Z">
              <w:r w:rsidDel="001A2BAC">
                <w:delText>100</w:delText>
              </w:r>
            </w:del>
          </w:p>
        </w:tc>
        <w:tc>
          <w:tcPr>
            <w:tcW w:w="815" w:type="dxa"/>
            <w:gridSpan w:val="2"/>
            <w:vAlign w:val="center"/>
          </w:tcPr>
          <w:p w:rsidR="00491D8C" w:rsidDel="001A2BAC" w:rsidRDefault="00491D8C" w:rsidP="00D35913">
            <w:pPr>
              <w:spacing w:after="0"/>
              <w:jc w:val="center"/>
              <w:rPr>
                <w:del w:id="389" w:author="Yutao Sui" w:date="2016-10-11T19:13:00Z"/>
              </w:rPr>
            </w:pPr>
            <w:del w:id="390" w:author="Yutao Sui" w:date="2016-10-11T19:13:00Z">
              <w:r w:rsidDel="001A2BAC">
                <w:delText>101</w:delText>
              </w:r>
            </w:del>
          </w:p>
        </w:tc>
        <w:tc>
          <w:tcPr>
            <w:tcW w:w="815" w:type="dxa"/>
            <w:vAlign w:val="center"/>
          </w:tcPr>
          <w:p w:rsidR="00491D8C" w:rsidDel="001A2BAC" w:rsidRDefault="00491D8C" w:rsidP="00D35913">
            <w:pPr>
              <w:spacing w:after="0"/>
              <w:jc w:val="center"/>
              <w:rPr>
                <w:del w:id="391" w:author="Yutao Sui" w:date="2016-10-11T19:13:00Z"/>
              </w:rPr>
            </w:pPr>
            <w:del w:id="392" w:author="Yutao Sui" w:date="2016-10-11T19:13:00Z">
              <w:r w:rsidDel="001A2BAC">
                <w:delText>110</w:delText>
              </w:r>
            </w:del>
          </w:p>
        </w:tc>
        <w:tc>
          <w:tcPr>
            <w:tcW w:w="815" w:type="dxa"/>
            <w:vAlign w:val="center"/>
          </w:tcPr>
          <w:p w:rsidR="00491D8C" w:rsidDel="001A2BAC" w:rsidRDefault="00491D8C" w:rsidP="00D35913">
            <w:pPr>
              <w:spacing w:after="0"/>
              <w:jc w:val="center"/>
              <w:rPr>
                <w:del w:id="393" w:author="Yutao Sui" w:date="2016-10-11T19:13:00Z"/>
              </w:rPr>
            </w:pPr>
            <w:del w:id="394" w:author="Yutao Sui" w:date="2016-10-11T19:13:00Z">
              <w:r w:rsidDel="001A2BAC">
                <w:delText>111</w:delText>
              </w:r>
            </w:del>
          </w:p>
        </w:tc>
        <w:tc>
          <w:tcPr>
            <w:tcW w:w="3680" w:type="dxa"/>
            <w:gridSpan w:val="2"/>
            <w:vAlign w:val="center"/>
          </w:tcPr>
          <w:p w:rsidR="00491D8C" w:rsidRPr="0061041D" w:rsidDel="001A2BAC" w:rsidRDefault="00491D8C" w:rsidP="00D35913">
            <w:pPr>
              <w:spacing w:after="0"/>
              <w:jc w:val="center"/>
              <w:rPr>
                <w:del w:id="395" w:author="Yutao Sui" w:date="2016-10-11T19:13:00Z"/>
              </w:rPr>
            </w:pPr>
          </w:p>
        </w:tc>
      </w:tr>
      <w:tr w:rsidR="00491D8C" w:rsidRPr="0061041D" w:rsidDel="001A2BAC" w:rsidTr="00D35913">
        <w:trPr>
          <w:gridBefore w:val="2"/>
          <w:wBefore w:w="1467" w:type="dxa"/>
          <w:trHeight w:val="341"/>
          <w:jc w:val="center"/>
          <w:del w:id="396" w:author="Yutao Sui" w:date="2016-10-11T19:13:00Z"/>
        </w:trPr>
        <w:tc>
          <w:tcPr>
            <w:tcW w:w="11328" w:type="dxa"/>
            <w:gridSpan w:val="14"/>
            <w:vAlign w:val="center"/>
          </w:tcPr>
          <w:p w:rsidR="00491D8C" w:rsidRPr="0061041D" w:rsidDel="001A2BAC" w:rsidRDefault="00491D8C" w:rsidP="00D35913">
            <w:pPr>
              <w:keepNext/>
              <w:keepLines/>
              <w:spacing w:after="0"/>
              <w:ind w:left="851" w:hanging="851"/>
              <w:rPr>
                <w:del w:id="397" w:author="Yutao Sui" w:date="2016-10-11T19:13:00Z"/>
                <w:rFonts w:ascii="Arial" w:hAnsi="Arial"/>
                <w:sz w:val="18"/>
              </w:rPr>
            </w:pPr>
            <w:del w:id="398" w:author="Yutao Sui" w:date="2016-10-11T19:13:00Z">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D35913">
            <w:pPr>
              <w:keepNext/>
              <w:keepLines/>
              <w:spacing w:after="0"/>
              <w:ind w:left="851" w:hanging="851"/>
              <w:rPr>
                <w:del w:id="399" w:author="Yutao Sui" w:date="2016-10-11T19:13:00Z"/>
                <w:rFonts w:ascii="Arial" w:hAnsi="Arial"/>
                <w:sz w:val="18"/>
              </w:rPr>
            </w:pPr>
            <w:del w:id="400" w:author="Yutao Sui" w:date="2016-10-11T19:13:00Z">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1" w:author="Yutao Sui" w:date="2016-10-11T19:13:00Z"/>
          <w:lang w:val="fr-FR"/>
        </w:rPr>
      </w:pPr>
    </w:p>
    <w:p w:rsidR="00491D8C" w:rsidRDefault="00491D8C" w:rsidP="005C4CD2">
      <w:pPr>
        <w:pStyle w:val="TH"/>
        <w:rPr>
          <w:ins w:id="402" w:author="Yutao Sui" w:date="2016-10-11T19:13:00Z"/>
          <w:lang w:val="fr-FR"/>
        </w:rPr>
      </w:pPr>
    </w:p>
    <w:p w:rsidR="001A2BAC" w:rsidRDefault="001A2BAC" w:rsidP="001A2BAC">
      <w:pPr>
        <w:pStyle w:val="TH"/>
        <w:rPr>
          <w:ins w:id="403" w:author="Yutao Sui" w:date="2016-10-11T19:14:00Z"/>
          <w:lang w:val="fr-FR"/>
        </w:rPr>
      </w:pPr>
      <w:ins w:id="404" w:author="Yutao Sui" w:date="2016-10-11T19:14:00Z">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D35913">
        <w:trPr>
          <w:trHeight w:val="539"/>
          <w:jc w:val="center"/>
          <w:ins w:id="405" w:author="Yutao Sui" w:date="2016-10-11T19:14:00Z"/>
        </w:trPr>
        <w:tc>
          <w:tcPr>
            <w:tcW w:w="1128" w:type="dxa"/>
            <w:vMerge w:val="restart"/>
            <w:shd w:val="clear" w:color="auto" w:fill="BFBFBF"/>
            <w:vAlign w:val="center"/>
          </w:tcPr>
          <w:p w:rsidR="001A2BAC" w:rsidRPr="0061041D" w:rsidRDefault="001A2BAC" w:rsidP="00D35913">
            <w:pPr>
              <w:keepNext/>
              <w:keepLines/>
              <w:spacing w:after="0"/>
              <w:jc w:val="center"/>
              <w:rPr>
                <w:ins w:id="406" w:author="Yutao Sui" w:date="2016-10-11T19:14:00Z"/>
                <w:rFonts w:ascii="Arial" w:hAnsi="Arial"/>
                <w:b/>
                <w:sz w:val="18"/>
              </w:rPr>
            </w:pPr>
            <w:ins w:id="407" w:author="Yutao Sui" w:date="2016-10-11T19:14:00Z">
              <w:r>
                <w:rPr>
                  <w:rFonts w:ascii="Arial" w:hAnsi="Arial"/>
                  <w:b/>
                  <w:noProof/>
                  <w:sz w:val="18"/>
                  <w:lang w:eastAsia="en-GB"/>
                </w:rPr>
                <w:drawing>
                  <wp:inline distT="0" distB="0" distL="0" distR="0" wp14:anchorId="5C4DCC39" wp14:editId="2FA0893D">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1A2BAC" w:rsidP="00D35913">
            <w:pPr>
              <w:keepNext/>
              <w:keepLines/>
              <w:spacing w:after="0"/>
              <w:jc w:val="center"/>
              <w:rPr>
                <w:ins w:id="408" w:author="Yutao Sui" w:date="2016-10-11T19:14:00Z"/>
                <w:rFonts w:ascii="Arial" w:hAnsi="Arial"/>
                <w:b/>
                <w:sz w:val="18"/>
              </w:rPr>
            </w:pPr>
            <w:ins w:id="409" w:author="Yutao Sui" w:date="2016-10-11T19:14:00Z">
              <w:r>
                <w:rPr>
                  <w:rFonts w:ascii="Arial" w:hAnsi="Arial"/>
                  <w:b/>
                  <w:noProof/>
                  <w:sz w:val="18"/>
                  <w:lang w:eastAsia="en-GB"/>
                </w:rPr>
                <w:drawing>
                  <wp:inline distT="0" distB="0" distL="0" distR="0" wp14:anchorId="3CBDBD88" wp14:editId="561CD21D">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D35913">
            <w:pPr>
              <w:keepNext/>
              <w:keepLines/>
              <w:spacing w:after="0"/>
              <w:jc w:val="center"/>
              <w:rPr>
                <w:ins w:id="410" w:author="Yutao Sui" w:date="2016-10-11T19:14:00Z"/>
                <w:rFonts w:ascii="Arial" w:hAnsi="Arial"/>
                <w:b/>
                <w:sz w:val="18"/>
              </w:rPr>
            </w:pPr>
            <w:ins w:id="411" w:author="Yutao Sui" w:date="2016-10-11T19:14:00Z">
              <w:r w:rsidRPr="0061041D">
                <w:rPr>
                  <w:rFonts w:ascii="Arial" w:hAnsi="Arial"/>
                  <w:b/>
                  <w:sz w:val="18"/>
                </w:rPr>
                <w:t xml:space="preserve">NCCE indices of monitored NPDCCH candidates </w:t>
              </w:r>
            </w:ins>
          </w:p>
        </w:tc>
      </w:tr>
      <w:tr w:rsidR="001A2BAC" w:rsidRPr="0061041D" w:rsidTr="00D35913">
        <w:trPr>
          <w:trHeight w:val="557"/>
          <w:jc w:val="center"/>
          <w:ins w:id="412" w:author="Yutao Sui" w:date="2016-10-11T19:14:00Z"/>
        </w:trPr>
        <w:tc>
          <w:tcPr>
            <w:tcW w:w="1128" w:type="dxa"/>
            <w:vMerge/>
            <w:shd w:val="clear" w:color="auto" w:fill="BFBFBF"/>
            <w:vAlign w:val="center"/>
          </w:tcPr>
          <w:p w:rsidR="001A2BAC" w:rsidRPr="0061041D" w:rsidRDefault="001A2BAC" w:rsidP="00D35913">
            <w:pPr>
              <w:keepNext/>
              <w:keepLines/>
              <w:spacing w:after="0"/>
              <w:jc w:val="center"/>
              <w:rPr>
                <w:ins w:id="413" w:author="Yutao Sui" w:date="2016-10-11T19:14:00Z"/>
                <w:rFonts w:ascii="Arial" w:hAnsi="Arial"/>
                <w:b/>
                <w:sz w:val="18"/>
              </w:rPr>
            </w:pPr>
          </w:p>
        </w:tc>
        <w:tc>
          <w:tcPr>
            <w:tcW w:w="6520" w:type="dxa"/>
            <w:gridSpan w:val="8"/>
            <w:vMerge/>
            <w:shd w:val="clear" w:color="auto" w:fill="BFBFBF"/>
            <w:vAlign w:val="center"/>
          </w:tcPr>
          <w:p w:rsidR="001A2BAC" w:rsidRPr="0061041D" w:rsidRDefault="001A2BAC" w:rsidP="00D35913">
            <w:pPr>
              <w:keepNext/>
              <w:keepLines/>
              <w:spacing w:after="0"/>
              <w:jc w:val="center"/>
              <w:rPr>
                <w:ins w:id="414" w:author="Yutao Sui" w:date="2016-10-11T19:14:00Z"/>
                <w:rFonts w:ascii="Arial" w:hAnsi="Arial"/>
                <w:b/>
                <w:sz w:val="18"/>
              </w:rPr>
            </w:pPr>
          </w:p>
        </w:tc>
        <w:tc>
          <w:tcPr>
            <w:tcW w:w="1840" w:type="dxa"/>
            <w:shd w:val="clear" w:color="auto" w:fill="BFBFBF"/>
            <w:vAlign w:val="center"/>
          </w:tcPr>
          <w:p w:rsidR="001A2BAC" w:rsidRPr="0061041D" w:rsidRDefault="001A2BAC" w:rsidP="00D35913">
            <w:pPr>
              <w:keepNext/>
              <w:keepLines/>
              <w:spacing w:after="0"/>
              <w:jc w:val="center"/>
              <w:rPr>
                <w:ins w:id="415" w:author="Yutao Sui" w:date="2016-10-11T19:14:00Z"/>
                <w:rFonts w:ascii="Arial" w:hAnsi="Arial"/>
                <w:b/>
                <w:sz w:val="18"/>
              </w:rPr>
            </w:pPr>
            <w:ins w:id="416" w:author="Yutao Sui" w:date="2016-10-11T19:14:00Z">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D35913">
            <w:pPr>
              <w:keepNext/>
              <w:keepLines/>
              <w:spacing w:after="0"/>
              <w:jc w:val="center"/>
              <w:rPr>
                <w:ins w:id="417" w:author="Yutao Sui" w:date="2016-10-11T19:14:00Z"/>
                <w:rFonts w:ascii="Arial" w:hAnsi="Arial"/>
                <w:b/>
                <w:sz w:val="18"/>
              </w:rPr>
            </w:pPr>
            <w:ins w:id="418" w:author="Yutao Sui" w:date="2016-10-11T19:14:00Z">
              <w:r w:rsidRPr="0061041D">
                <w:rPr>
                  <w:rFonts w:ascii="Arial" w:hAnsi="Arial" w:cs="Arial"/>
                  <w:b/>
                  <w:sz w:val="18"/>
                  <w:szCs w:val="18"/>
                </w:rPr>
                <w:t>L’=2</w:t>
              </w:r>
            </w:ins>
          </w:p>
        </w:tc>
      </w:tr>
      <w:tr w:rsidR="001A2BAC" w:rsidRPr="0061041D" w:rsidTr="00D35913">
        <w:trPr>
          <w:trHeight w:val="374"/>
          <w:jc w:val="center"/>
          <w:ins w:id="419" w:author="Yutao Sui" w:date="2016-10-11T19:14:00Z"/>
        </w:trPr>
        <w:tc>
          <w:tcPr>
            <w:tcW w:w="1128" w:type="dxa"/>
            <w:vAlign w:val="center"/>
          </w:tcPr>
          <w:p w:rsidR="001A2BAC" w:rsidRPr="0061041D" w:rsidRDefault="001A2BAC" w:rsidP="00D35913">
            <w:pPr>
              <w:spacing w:after="0"/>
              <w:jc w:val="center"/>
              <w:rPr>
                <w:ins w:id="420" w:author="Yutao Sui" w:date="2016-10-11T19:14:00Z"/>
              </w:rPr>
            </w:pPr>
            <w:ins w:id="421" w:author="Yutao Sui" w:date="2016-10-11T19:14:00Z">
              <w:r w:rsidRPr="0061041D">
                <w:t>1</w:t>
              </w:r>
            </w:ins>
          </w:p>
        </w:tc>
        <w:tc>
          <w:tcPr>
            <w:tcW w:w="815" w:type="dxa"/>
            <w:vAlign w:val="center"/>
          </w:tcPr>
          <w:p w:rsidR="001A2BAC" w:rsidRPr="0061041D" w:rsidRDefault="001A2BAC" w:rsidP="00D35913">
            <w:pPr>
              <w:spacing w:after="0"/>
              <w:jc w:val="center"/>
              <w:rPr>
                <w:ins w:id="422" w:author="Yutao Sui" w:date="2016-10-11T19:14:00Z"/>
              </w:rPr>
            </w:pPr>
            <w:ins w:id="423" w:author="Yutao Sui" w:date="2016-10-11T19:14:00Z">
              <w:r w:rsidRPr="0061041D">
                <w:t>1</w:t>
              </w:r>
            </w:ins>
          </w:p>
        </w:tc>
        <w:tc>
          <w:tcPr>
            <w:tcW w:w="815" w:type="dxa"/>
            <w:vAlign w:val="center"/>
          </w:tcPr>
          <w:p w:rsidR="001A2BAC" w:rsidRPr="0061041D" w:rsidRDefault="001A2BAC" w:rsidP="00D35913">
            <w:pPr>
              <w:spacing w:after="0"/>
              <w:jc w:val="center"/>
              <w:rPr>
                <w:ins w:id="424" w:author="Yutao Sui" w:date="2016-10-11T19:14:00Z"/>
              </w:rPr>
            </w:pPr>
            <w:ins w:id="425" w:author="Yutao Sui" w:date="2016-10-11T19:14:00Z">
              <w:r>
                <w:t>-</w:t>
              </w:r>
            </w:ins>
          </w:p>
        </w:tc>
        <w:tc>
          <w:tcPr>
            <w:tcW w:w="815" w:type="dxa"/>
            <w:vAlign w:val="center"/>
          </w:tcPr>
          <w:p w:rsidR="001A2BAC" w:rsidRPr="0061041D" w:rsidRDefault="001A2BAC" w:rsidP="00D35913">
            <w:pPr>
              <w:spacing w:after="0"/>
              <w:jc w:val="center"/>
              <w:rPr>
                <w:ins w:id="426" w:author="Yutao Sui" w:date="2016-10-11T19:14:00Z"/>
              </w:rPr>
            </w:pPr>
            <w:ins w:id="427" w:author="Yutao Sui" w:date="2016-10-11T19:14:00Z">
              <w:r>
                <w:t>-</w:t>
              </w:r>
            </w:ins>
          </w:p>
        </w:tc>
        <w:tc>
          <w:tcPr>
            <w:tcW w:w="815" w:type="dxa"/>
            <w:vAlign w:val="center"/>
          </w:tcPr>
          <w:p w:rsidR="001A2BAC" w:rsidRPr="0061041D" w:rsidRDefault="001A2BAC" w:rsidP="00D35913">
            <w:pPr>
              <w:spacing w:after="0"/>
              <w:jc w:val="center"/>
              <w:rPr>
                <w:ins w:id="428" w:author="Yutao Sui" w:date="2016-10-11T19:14:00Z"/>
              </w:rPr>
            </w:pPr>
            <w:ins w:id="429" w:author="Yutao Sui" w:date="2016-10-11T19:14:00Z">
              <w:r>
                <w:t>-</w:t>
              </w:r>
            </w:ins>
          </w:p>
        </w:tc>
        <w:tc>
          <w:tcPr>
            <w:tcW w:w="815" w:type="dxa"/>
            <w:vAlign w:val="center"/>
          </w:tcPr>
          <w:p w:rsidR="001A2BAC" w:rsidRPr="0061041D" w:rsidRDefault="001A2BAC" w:rsidP="00D35913">
            <w:pPr>
              <w:spacing w:after="0"/>
              <w:jc w:val="center"/>
              <w:rPr>
                <w:ins w:id="430" w:author="Yutao Sui" w:date="2016-10-11T19:14:00Z"/>
              </w:rPr>
            </w:pPr>
            <w:ins w:id="431" w:author="Yutao Sui" w:date="2016-10-11T19:14:00Z">
              <w:r>
                <w:t>-</w:t>
              </w:r>
            </w:ins>
          </w:p>
        </w:tc>
        <w:tc>
          <w:tcPr>
            <w:tcW w:w="815" w:type="dxa"/>
            <w:vAlign w:val="center"/>
          </w:tcPr>
          <w:p w:rsidR="001A2BAC" w:rsidRPr="0061041D" w:rsidRDefault="001A2BAC" w:rsidP="00D35913">
            <w:pPr>
              <w:spacing w:after="0"/>
              <w:jc w:val="center"/>
              <w:rPr>
                <w:ins w:id="432" w:author="Yutao Sui" w:date="2016-10-11T19:14:00Z"/>
              </w:rPr>
            </w:pPr>
            <w:ins w:id="433" w:author="Yutao Sui" w:date="2016-10-11T19:14:00Z">
              <w:r>
                <w:t>-</w:t>
              </w:r>
            </w:ins>
          </w:p>
        </w:tc>
        <w:tc>
          <w:tcPr>
            <w:tcW w:w="815" w:type="dxa"/>
            <w:vAlign w:val="center"/>
          </w:tcPr>
          <w:p w:rsidR="001A2BAC" w:rsidRPr="0061041D" w:rsidRDefault="001A2BAC" w:rsidP="00D35913">
            <w:pPr>
              <w:spacing w:after="0"/>
              <w:jc w:val="center"/>
              <w:rPr>
                <w:ins w:id="434" w:author="Yutao Sui" w:date="2016-10-11T19:14:00Z"/>
              </w:rPr>
            </w:pPr>
            <w:ins w:id="435" w:author="Yutao Sui" w:date="2016-10-11T19:14:00Z">
              <w:r>
                <w:t>-</w:t>
              </w:r>
            </w:ins>
          </w:p>
        </w:tc>
        <w:tc>
          <w:tcPr>
            <w:tcW w:w="815" w:type="dxa"/>
            <w:vAlign w:val="center"/>
          </w:tcPr>
          <w:p w:rsidR="001A2BAC" w:rsidRPr="0061041D" w:rsidRDefault="001A2BAC" w:rsidP="00D35913">
            <w:pPr>
              <w:spacing w:after="0"/>
              <w:jc w:val="center"/>
              <w:rPr>
                <w:ins w:id="436" w:author="Yutao Sui" w:date="2016-10-11T19:14:00Z"/>
              </w:rPr>
            </w:pPr>
            <w:ins w:id="437" w:author="Yutao Sui" w:date="2016-10-11T19:14:00Z">
              <w:r>
                <w:t>-</w:t>
              </w:r>
            </w:ins>
          </w:p>
        </w:tc>
        <w:tc>
          <w:tcPr>
            <w:tcW w:w="1840" w:type="dxa"/>
            <w:vAlign w:val="center"/>
          </w:tcPr>
          <w:p w:rsidR="001A2BAC" w:rsidRPr="0061041D" w:rsidRDefault="001A2BAC" w:rsidP="00D35913">
            <w:pPr>
              <w:spacing w:after="0"/>
              <w:jc w:val="center"/>
              <w:rPr>
                <w:ins w:id="438" w:author="Yutao Sui" w:date="2016-10-11T19:14:00Z"/>
              </w:rPr>
            </w:pPr>
            <w:ins w:id="439" w:author="Yutao Sui" w:date="2016-10-11T19:14:00Z">
              <w:r w:rsidRPr="0061041D">
                <w:t>-</w:t>
              </w:r>
            </w:ins>
          </w:p>
        </w:tc>
        <w:tc>
          <w:tcPr>
            <w:tcW w:w="1840" w:type="dxa"/>
            <w:vAlign w:val="center"/>
          </w:tcPr>
          <w:p w:rsidR="001A2BAC" w:rsidRPr="0061041D" w:rsidRDefault="001A2BAC" w:rsidP="00D35913">
            <w:pPr>
              <w:spacing w:after="0"/>
              <w:jc w:val="center"/>
              <w:rPr>
                <w:ins w:id="440" w:author="Yutao Sui" w:date="2016-10-11T19:14:00Z"/>
              </w:rPr>
            </w:pPr>
            <w:ins w:id="441" w:author="Yutao Sui" w:date="2016-10-11T19:14:00Z">
              <w:r w:rsidRPr="0061041D">
                <w:t>{0,1}</w:t>
              </w:r>
            </w:ins>
          </w:p>
        </w:tc>
      </w:tr>
      <w:tr w:rsidR="001A2BAC" w:rsidRPr="0061041D" w:rsidTr="00D35913">
        <w:trPr>
          <w:trHeight w:val="374"/>
          <w:jc w:val="center"/>
          <w:ins w:id="442" w:author="Yutao Sui" w:date="2016-10-11T19:14:00Z"/>
        </w:trPr>
        <w:tc>
          <w:tcPr>
            <w:tcW w:w="1128" w:type="dxa"/>
            <w:vAlign w:val="center"/>
          </w:tcPr>
          <w:p w:rsidR="001A2BAC" w:rsidRPr="0061041D" w:rsidRDefault="001A2BAC" w:rsidP="00D35913">
            <w:pPr>
              <w:spacing w:after="0"/>
              <w:jc w:val="center"/>
              <w:rPr>
                <w:ins w:id="443" w:author="Yutao Sui" w:date="2016-10-11T19:14:00Z"/>
              </w:rPr>
            </w:pPr>
            <w:ins w:id="444" w:author="Yutao Sui" w:date="2016-10-11T19:14:00Z">
              <w:r w:rsidRPr="0061041D">
                <w:t>2</w:t>
              </w:r>
            </w:ins>
          </w:p>
        </w:tc>
        <w:tc>
          <w:tcPr>
            <w:tcW w:w="815" w:type="dxa"/>
            <w:vAlign w:val="center"/>
          </w:tcPr>
          <w:p w:rsidR="001A2BAC" w:rsidRPr="0061041D" w:rsidRDefault="001A2BAC" w:rsidP="00D35913">
            <w:pPr>
              <w:spacing w:after="0"/>
              <w:jc w:val="center"/>
              <w:rPr>
                <w:ins w:id="445" w:author="Yutao Sui" w:date="2016-10-11T19:14:00Z"/>
              </w:rPr>
            </w:pPr>
            <w:ins w:id="446" w:author="Yutao Sui" w:date="2016-10-11T19:14:00Z">
              <w:r w:rsidRPr="0061041D">
                <w:t>1</w:t>
              </w:r>
            </w:ins>
          </w:p>
        </w:tc>
        <w:tc>
          <w:tcPr>
            <w:tcW w:w="815" w:type="dxa"/>
            <w:vAlign w:val="center"/>
          </w:tcPr>
          <w:p w:rsidR="001A2BAC" w:rsidRPr="0061041D" w:rsidRDefault="001A2BAC" w:rsidP="00D35913">
            <w:pPr>
              <w:spacing w:after="0"/>
              <w:jc w:val="center"/>
              <w:rPr>
                <w:ins w:id="447" w:author="Yutao Sui" w:date="2016-10-11T19:14:00Z"/>
              </w:rPr>
            </w:pPr>
            <w:ins w:id="448" w:author="Yutao Sui" w:date="2016-10-11T19:14:00Z">
              <w:r>
                <w:t>2</w:t>
              </w:r>
            </w:ins>
          </w:p>
        </w:tc>
        <w:tc>
          <w:tcPr>
            <w:tcW w:w="815" w:type="dxa"/>
            <w:vAlign w:val="center"/>
          </w:tcPr>
          <w:p w:rsidR="001A2BAC" w:rsidRPr="0061041D" w:rsidRDefault="001A2BAC" w:rsidP="00D35913">
            <w:pPr>
              <w:spacing w:after="0"/>
              <w:jc w:val="center"/>
              <w:rPr>
                <w:ins w:id="449" w:author="Yutao Sui" w:date="2016-10-11T19:14:00Z"/>
              </w:rPr>
            </w:pPr>
            <w:ins w:id="450" w:author="Yutao Sui" w:date="2016-10-11T19:14:00Z">
              <w:r>
                <w:t>-</w:t>
              </w:r>
            </w:ins>
          </w:p>
        </w:tc>
        <w:tc>
          <w:tcPr>
            <w:tcW w:w="815" w:type="dxa"/>
            <w:vAlign w:val="center"/>
          </w:tcPr>
          <w:p w:rsidR="001A2BAC" w:rsidRPr="0061041D" w:rsidRDefault="001A2BAC" w:rsidP="00D35913">
            <w:pPr>
              <w:spacing w:after="0"/>
              <w:jc w:val="center"/>
              <w:rPr>
                <w:ins w:id="451" w:author="Yutao Sui" w:date="2016-10-11T19:14:00Z"/>
              </w:rPr>
            </w:pPr>
            <w:ins w:id="452" w:author="Yutao Sui" w:date="2016-10-11T19:14:00Z">
              <w:r>
                <w:t>-</w:t>
              </w:r>
            </w:ins>
          </w:p>
        </w:tc>
        <w:tc>
          <w:tcPr>
            <w:tcW w:w="815" w:type="dxa"/>
            <w:vAlign w:val="center"/>
          </w:tcPr>
          <w:p w:rsidR="001A2BAC" w:rsidRPr="0061041D" w:rsidRDefault="001A2BAC" w:rsidP="00D35913">
            <w:pPr>
              <w:spacing w:after="0"/>
              <w:jc w:val="center"/>
              <w:rPr>
                <w:ins w:id="453" w:author="Yutao Sui" w:date="2016-10-11T19:14:00Z"/>
              </w:rPr>
            </w:pPr>
            <w:ins w:id="454" w:author="Yutao Sui" w:date="2016-10-11T19:14:00Z">
              <w:r>
                <w:t>-</w:t>
              </w:r>
            </w:ins>
          </w:p>
        </w:tc>
        <w:tc>
          <w:tcPr>
            <w:tcW w:w="815" w:type="dxa"/>
            <w:vAlign w:val="center"/>
          </w:tcPr>
          <w:p w:rsidR="001A2BAC" w:rsidRPr="0061041D" w:rsidRDefault="001A2BAC" w:rsidP="00D35913">
            <w:pPr>
              <w:spacing w:after="0"/>
              <w:jc w:val="center"/>
              <w:rPr>
                <w:ins w:id="455" w:author="Yutao Sui" w:date="2016-10-11T19:14:00Z"/>
              </w:rPr>
            </w:pPr>
            <w:ins w:id="456" w:author="Yutao Sui" w:date="2016-10-11T19:14:00Z">
              <w:r>
                <w:t>-</w:t>
              </w:r>
            </w:ins>
          </w:p>
        </w:tc>
        <w:tc>
          <w:tcPr>
            <w:tcW w:w="815" w:type="dxa"/>
            <w:vAlign w:val="center"/>
          </w:tcPr>
          <w:p w:rsidR="001A2BAC" w:rsidRPr="0061041D" w:rsidRDefault="001A2BAC" w:rsidP="00D35913">
            <w:pPr>
              <w:spacing w:after="0"/>
              <w:jc w:val="center"/>
              <w:rPr>
                <w:ins w:id="457" w:author="Yutao Sui" w:date="2016-10-11T19:14:00Z"/>
              </w:rPr>
            </w:pPr>
            <w:ins w:id="458" w:author="Yutao Sui" w:date="2016-10-11T19:14:00Z">
              <w:r>
                <w:t>-</w:t>
              </w:r>
            </w:ins>
          </w:p>
        </w:tc>
        <w:tc>
          <w:tcPr>
            <w:tcW w:w="815" w:type="dxa"/>
            <w:vAlign w:val="center"/>
          </w:tcPr>
          <w:p w:rsidR="001A2BAC" w:rsidRPr="0061041D" w:rsidRDefault="001A2BAC" w:rsidP="00D35913">
            <w:pPr>
              <w:spacing w:after="0"/>
              <w:jc w:val="center"/>
              <w:rPr>
                <w:ins w:id="459" w:author="Yutao Sui" w:date="2016-10-11T19:14:00Z"/>
              </w:rPr>
            </w:pPr>
            <w:ins w:id="460" w:author="Yutao Sui" w:date="2016-10-11T19:14:00Z">
              <w:r>
                <w:t>-</w:t>
              </w:r>
            </w:ins>
          </w:p>
        </w:tc>
        <w:tc>
          <w:tcPr>
            <w:tcW w:w="1840" w:type="dxa"/>
            <w:vAlign w:val="center"/>
          </w:tcPr>
          <w:p w:rsidR="001A2BAC" w:rsidRPr="0061041D" w:rsidRDefault="001A2BAC" w:rsidP="00D35913">
            <w:pPr>
              <w:spacing w:after="0"/>
              <w:jc w:val="center"/>
              <w:rPr>
                <w:ins w:id="461" w:author="Yutao Sui" w:date="2016-10-11T19:14:00Z"/>
              </w:rPr>
            </w:pPr>
            <w:ins w:id="462" w:author="Yutao Sui" w:date="2016-10-11T19:14:00Z">
              <w:r w:rsidRPr="0061041D">
                <w:t>-</w:t>
              </w:r>
            </w:ins>
          </w:p>
        </w:tc>
        <w:tc>
          <w:tcPr>
            <w:tcW w:w="1840" w:type="dxa"/>
            <w:vAlign w:val="center"/>
          </w:tcPr>
          <w:p w:rsidR="001A2BAC" w:rsidRPr="0061041D" w:rsidRDefault="001A2BAC" w:rsidP="00D35913">
            <w:pPr>
              <w:spacing w:after="0"/>
              <w:jc w:val="center"/>
              <w:rPr>
                <w:ins w:id="463" w:author="Yutao Sui" w:date="2016-10-11T19:14:00Z"/>
              </w:rPr>
            </w:pPr>
            <w:ins w:id="464" w:author="Yutao Sui" w:date="2016-10-11T19:14:00Z">
              <w:r w:rsidRPr="0061041D">
                <w:t>{0,1}</w:t>
              </w:r>
            </w:ins>
          </w:p>
        </w:tc>
      </w:tr>
      <w:tr w:rsidR="001A2BAC" w:rsidRPr="0061041D" w:rsidTr="00D35913">
        <w:trPr>
          <w:trHeight w:val="374"/>
          <w:jc w:val="center"/>
          <w:ins w:id="465" w:author="Yutao Sui" w:date="2016-10-11T19:14:00Z"/>
        </w:trPr>
        <w:tc>
          <w:tcPr>
            <w:tcW w:w="1128" w:type="dxa"/>
            <w:vAlign w:val="center"/>
          </w:tcPr>
          <w:p w:rsidR="001A2BAC" w:rsidRPr="0061041D" w:rsidRDefault="001A2BAC" w:rsidP="00D35913">
            <w:pPr>
              <w:spacing w:after="0"/>
              <w:jc w:val="center"/>
              <w:rPr>
                <w:ins w:id="466" w:author="Yutao Sui" w:date="2016-10-11T19:14:00Z"/>
              </w:rPr>
            </w:pPr>
            <w:ins w:id="467" w:author="Yutao Sui" w:date="2016-10-11T19:14:00Z">
              <w:r w:rsidRPr="0061041D">
                <w:t>4</w:t>
              </w:r>
            </w:ins>
          </w:p>
        </w:tc>
        <w:tc>
          <w:tcPr>
            <w:tcW w:w="815" w:type="dxa"/>
            <w:vAlign w:val="center"/>
          </w:tcPr>
          <w:p w:rsidR="001A2BAC" w:rsidRPr="0061041D" w:rsidRDefault="001A2BAC" w:rsidP="00D35913">
            <w:pPr>
              <w:spacing w:after="0"/>
              <w:jc w:val="center"/>
              <w:rPr>
                <w:ins w:id="468" w:author="Yutao Sui" w:date="2016-10-11T19:14:00Z"/>
              </w:rPr>
            </w:pPr>
            <w:ins w:id="469" w:author="Yutao Sui" w:date="2016-10-11T19:14:00Z">
              <w:r w:rsidRPr="0061041D">
                <w:t>1</w:t>
              </w:r>
            </w:ins>
          </w:p>
        </w:tc>
        <w:tc>
          <w:tcPr>
            <w:tcW w:w="815" w:type="dxa"/>
            <w:vAlign w:val="center"/>
          </w:tcPr>
          <w:p w:rsidR="001A2BAC" w:rsidRPr="0061041D" w:rsidRDefault="001A2BAC" w:rsidP="00D35913">
            <w:pPr>
              <w:spacing w:after="0"/>
              <w:jc w:val="center"/>
              <w:rPr>
                <w:ins w:id="470" w:author="Yutao Sui" w:date="2016-10-11T19:14:00Z"/>
              </w:rPr>
            </w:pPr>
            <w:ins w:id="471" w:author="Yutao Sui" w:date="2016-10-11T19:14:00Z">
              <w:r>
                <w:t>2</w:t>
              </w:r>
            </w:ins>
          </w:p>
        </w:tc>
        <w:tc>
          <w:tcPr>
            <w:tcW w:w="815" w:type="dxa"/>
            <w:vAlign w:val="center"/>
          </w:tcPr>
          <w:p w:rsidR="001A2BAC" w:rsidRPr="0061041D" w:rsidRDefault="001A2BAC" w:rsidP="00D35913">
            <w:pPr>
              <w:spacing w:after="0"/>
              <w:jc w:val="center"/>
              <w:rPr>
                <w:ins w:id="472" w:author="Yutao Sui" w:date="2016-10-11T19:14:00Z"/>
              </w:rPr>
            </w:pPr>
            <w:ins w:id="473" w:author="Yutao Sui" w:date="2016-10-11T19:14:00Z">
              <w:r>
                <w:t>4</w:t>
              </w:r>
            </w:ins>
          </w:p>
        </w:tc>
        <w:tc>
          <w:tcPr>
            <w:tcW w:w="815" w:type="dxa"/>
            <w:vAlign w:val="center"/>
          </w:tcPr>
          <w:p w:rsidR="001A2BAC" w:rsidRPr="0061041D" w:rsidRDefault="001A2BAC" w:rsidP="00D35913">
            <w:pPr>
              <w:spacing w:after="0"/>
              <w:jc w:val="center"/>
              <w:rPr>
                <w:ins w:id="474" w:author="Yutao Sui" w:date="2016-10-11T19:14:00Z"/>
              </w:rPr>
            </w:pPr>
            <w:ins w:id="475" w:author="Yutao Sui" w:date="2016-10-11T19:14:00Z">
              <w:r>
                <w:t>-</w:t>
              </w:r>
            </w:ins>
          </w:p>
        </w:tc>
        <w:tc>
          <w:tcPr>
            <w:tcW w:w="815" w:type="dxa"/>
            <w:vAlign w:val="center"/>
          </w:tcPr>
          <w:p w:rsidR="001A2BAC" w:rsidRPr="0061041D" w:rsidRDefault="001A2BAC" w:rsidP="00D35913">
            <w:pPr>
              <w:spacing w:after="0"/>
              <w:jc w:val="center"/>
              <w:rPr>
                <w:ins w:id="476" w:author="Yutao Sui" w:date="2016-10-11T19:14:00Z"/>
              </w:rPr>
            </w:pPr>
            <w:ins w:id="477" w:author="Yutao Sui" w:date="2016-10-11T19:14:00Z">
              <w:r>
                <w:t>-</w:t>
              </w:r>
            </w:ins>
          </w:p>
        </w:tc>
        <w:tc>
          <w:tcPr>
            <w:tcW w:w="815" w:type="dxa"/>
            <w:vAlign w:val="center"/>
          </w:tcPr>
          <w:p w:rsidR="001A2BAC" w:rsidRPr="0061041D" w:rsidRDefault="001A2BAC" w:rsidP="00D35913">
            <w:pPr>
              <w:spacing w:after="0"/>
              <w:jc w:val="center"/>
              <w:rPr>
                <w:ins w:id="478" w:author="Yutao Sui" w:date="2016-10-11T19:14:00Z"/>
              </w:rPr>
            </w:pPr>
            <w:ins w:id="479" w:author="Yutao Sui" w:date="2016-10-11T19:14:00Z">
              <w:r>
                <w:t>-</w:t>
              </w:r>
            </w:ins>
          </w:p>
        </w:tc>
        <w:tc>
          <w:tcPr>
            <w:tcW w:w="815" w:type="dxa"/>
            <w:vAlign w:val="center"/>
          </w:tcPr>
          <w:p w:rsidR="001A2BAC" w:rsidRPr="0061041D" w:rsidRDefault="001A2BAC" w:rsidP="00D35913">
            <w:pPr>
              <w:spacing w:after="0"/>
              <w:jc w:val="center"/>
              <w:rPr>
                <w:ins w:id="480" w:author="Yutao Sui" w:date="2016-10-11T19:14:00Z"/>
              </w:rPr>
            </w:pPr>
            <w:ins w:id="481" w:author="Yutao Sui" w:date="2016-10-11T19:14:00Z">
              <w:r>
                <w:t>-</w:t>
              </w:r>
            </w:ins>
          </w:p>
        </w:tc>
        <w:tc>
          <w:tcPr>
            <w:tcW w:w="815" w:type="dxa"/>
            <w:vAlign w:val="center"/>
          </w:tcPr>
          <w:p w:rsidR="001A2BAC" w:rsidRPr="0061041D" w:rsidRDefault="001A2BAC" w:rsidP="00D35913">
            <w:pPr>
              <w:spacing w:after="0"/>
              <w:jc w:val="center"/>
              <w:rPr>
                <w:ins w:id="482" w:author="Yutao Sui" w:date="2016-10-11T19:14:00Z"/>
              </w:rPr>
            </w:pPr>
            <w:ins w:id="483" w:author="Yutao Sui" w:date="2016-10-11T19:14:00Z">
              <w:r>
                <w:t>-</w:t>
              </w:r>
            </w:ins>
          </w:p>
        </w:tc>
        <w:tc>
          <w:tcPr>
            <w:tcW w:w="1840" w:type="dxa"/>
            <w:vAlign w:val="center"/>
          </w:tcPr>
          <w:p w:rsidR="001A2BAC" w:rsidRPr="0061041D" w:rsidRDefault="001A2BAC" w:rsidP="00D35913">
            <w:pPr>
              <w:spacing w:after="0"/>
              <w:jc w:val="center"/>
              <w:rPr>
                <w:ins w:id="484" w:author="Yutao Sui" w:date="2016-10-11T19:14:00Z"/>
              </w:rPr>
            </w:pPr>
            <w:ins w:id="485" w:author="Yutao Sui" w:date="2016-10-11T19:14:00Z">
              <w:r w:rsidRPr="0061041D">
                <w:t>-</w:t>
              </w:r>
            </w:ins>
          </w:p>
        </w:tc>
        <w:tc>
          <w:tcPr>
            <w:tcW w:w="1840" w:type="dxa"/>
            <w:vAlign w:val="center"/>
          </w:tcPr>
          <w:p w:rsidR="001A2BAC" w:rsidRPr="0061041D" w:rsidRDefault="001A2BAC" w:rsidP="00D35913">
            <w:pPr>
              <w:spacing w:after="0"/>
              <w:jc w:val="center"/>
              <w:rPr>
                <w:ins w:id="486" w:author="Yutao Sui" w:date="2016-10-11T19:14:00Z"/>
              </w:rPr>
            </w:pPr>
            <w:ins w:id="487" w:author="Yutao Sui" w:date="2016-10-11T19:14:00Z">
              <w:r w:rsidRPr="0061041D">
                <w:t>{0,1}</w:t>
              </w:r>
            </w:ins>
          </w:p>
        </w:tc>
      </w:tr>
      <w:tr w:rsidR="001A2BAC" w:rsidRPr="0061041D" w:rsidTr="00D35913">
        <w:trPr>
          <w:trHeight w:val="374"/>
          <w:jc w:val="center"/>
          <w:ins w:id="488" w:author="Yutao Sui" w:date="2016-10-11T19:14:00Z"/>
        </w:trPr>
        <w:tc>
          <w:tcPr>
            <w:tcW w:w="1128" w:type="dxa"/>
            <w:vAlign w:val="center"/>
          </w:tcPr>
          <w:p w:rsidR="001A2BAC" w:rsidRPr="0061041D" w:rsidRDefault="001A2BAC" w:rsidP="00D35913">
            <w:pPr>
              <w:spacing w:after="0"/>
              <w:jc w:val="center"/>
              <w:rPr>
                <w:ins w:id="489" w:author="Yutao Sui" w:date="2016-10-11T19:14:00Z"/>
              </w:rPr>
            </w:pPr>
            <w:ins w:id="490" w:author="Yutao Sui" w:date="2016-10-11T19:14:00Z">
              <w:r w:rsidRPr="0061041D">
                <w:t>8</w:t>
              </w:r>
            </w:ins>
          </w:p>
        </w:tc>
        <w:tc>
          <w:tcPr>
            <w:tcW w:w="815" w:type="dxa"/>
            <w:vAlign w:val="center"/>
          </w:tcPr>
          <w:p w:rsidR="001A2BAC" w:rsidRPr="0061041D" w:rsidRDefault="001A2BAC" w:rsidP="00D35913">
            <w:pPr>
              <w:spacing w:after="0"/>
              <w:jc w:val="center"/>
              <w:rPr>
                <w:ins w:id="491" w:author="Yutao Sui" w:date="2016-10-11T19:14:00Z"/>
              </w:rPr>
            </w:pPr>
            <w:ins w:id="492" w:author="Yutao Sui" w:date="2016-10-11T19:14:00Z">
              <w:r w:rsidRPr="0061041D">
                <w:t>1</w:t>
              </w:r>
            </w:ins>
          </w:p>
        </w:tc>
        <w:tc>
          <w:tcPr>
            <w:tcW w:w="815" w:type="dxa"/>
            <w:vAlign w:val="center"/>
          </w:tcPr>
          <w:p w:rsidR="001A2BAC" w:rsidRPr="0061041D" w:rsidRDefault="001A2BAC" w:rsidP="00D35913">
            <w:pPr>
              <w:spacing w:after="0"/>
              <w:jc w:val="center"/>
              <w:rPr>
                <w:ins w:id="493" w:author="Yutao Sui" w:date="2016-10-11T19:14:00Z"/>
              </w:rPr>
            </w:pPr>
            <w:ins w:id="494" w:author="Yutao Sui" w:date="2016-10-11T19:14:00Z">
              <w:r>
                <w:t>2</w:t>
              </w:r>
            </w:ins>
          </w:p>
        </w:tc>
        <w:tc>
          <w:tcPr>
            <w:tcW w:w="815" w:type="dxa"/>
            <w:vAlign w:val="center"/>
          </w:tcPr>
          <w:p w:rsidR="001A2BAC" w:rsidRPr="0061041D" w:rsidRDefault="001A2BAC" w:rsidP="00D35913">
            <w:pPr>
              <w:spacing w:after="0"/>
              <w:jc w:val="center"/>
              <w:rPr>
                <w:ins w:id="495" w:author="Yutao Sui" w:date="2016-10-11T19:14:00Z"/>
              </w:rPr>
            </w:pPr>
            <w:ins w:id="496" w:author="Yutao Sui" w:date="2016-10-11T19:14:00Z">
              <w:r>
                <w:t>4</w:t>
              </w:r>
            </w:ins>
          </w:p>
        </w:tc>
        <w:tc>
          <w:tcPr>
            <w:tcW w:w="815" w:type="dxa"/>
            <w:vAlign w:val="center"/>
          </w:tcPr>
          <w:p w:rsidR="001A2BAC" w:rsidRPr="0061041D" w:rsidRDefault="001A2BAC" w:rsidP="00D35913">
            <w:pPr>
              <w:spacing w:after="0"/>
              <w:jc w:val="center"/>
              <w:rPr>
                <w:ins w:id="497" w:author="Yutao Sui" w:date="2016-10-11T19:14:00Z"/>
              </w:rPr>
            </w:pPr>
            <w:ins w:id="498" w:author="Yutao Sui" w:date="2016-10-11T19:14:00Z">
              <w:r>
                <w:t>8</w:t>
              </w:r>
            </w:ins>
          </w:p>
        </w:tc>
        <w:tc>
          <w:tcPr>
            <w:tcW w:w="815" w:type="dxa"/>
            <w:vAlign w:val="center"/>
          </w:tcPr>
          <w:p w:rsidR="001A2BAC" w:rsidRPr="0061041D" w:rsidRDefault="001A2BAC" w:rsidP="00D35913">
            <w:pPr>
              <w:spacing w:after="0"/>
              <w:jc w:val="center"/>
              <w:rPr>
                <w:ins w:id="499" w:author="Yutao Sui" w:date="2016-10-11T19:14:00Z"/>
              </w:rPr>
            </w:pPr>
            <w:ins w:id="500" w:author="Yutao Sui" w:date="2016-10-11T19:14:00Z">
              <w:r>
                <w:t>-</w:t>
              </w:r>
            </w:ins>
          </w:p>
        </w:tc>
        <w:tc>
          <w:tcPr>
            <w:tcW w:w="815" w:type="dxa"/>
            <w:vAlign w:val="center"/>
          </w:tcPr>
          <w:p w:rsidR="001A2BAC" w:rsidRPr="0061041D" w:rsidRDefault="001A2BAC" w:rsidP="00D35913">
            <w:pPr>
              <w:spacing w:after="0"/>
              <w:jc w:val="center"/>
              <w:rPr>
                <w:ins w:id="501" w:author="Yutao Sui" w:date="2016-10-11T19:14:00Z"/>
              </w:rPr>
            </w:pPr>
            <w:ins w:id="502" w:author="Yutao Sui" w:date="2016-10-11T19:14:00Z">
              <w:r>
                <w:t>-</w:t>
              </w:r>
            </w:ins>
          </w:p>
        </w:tc>
        <w:tc>
          <w:tcPr>
            <w:tcW w:w="815" w:type="dxa"/>
            <w:vAlign w:val="center"/>
          </w:tcPr>
          <w:p w:rsidR="001A2BAC" w:rsidRPr="0061041D" w:rsidRDefault="001A2BAC" w:rsidP="00D35913">
            <w:pPr>
              <w:spacing w:after="0"/>
              <w:jc w:val="center"/>
              <w:rPr>
                <w:ins w:id="503" w:author="Yutao Sui" w:date="2016-10-11T19:14:00Z"/>
              </w:rPr>
            </w:pPr>
            <w:ins w:id="504" w:author="Yutao Sui" w:date="2016-10-11T19:14:00Z">
              <w:r>
                <w:t>-</w:t>
              </w:r>
            </w:ins>
          </w:p>
        </w:tc>
        <w:tc>
          <w:tcPr>
            <w:tcW w:w="815" w:type="dxa"/>
            <w:vAlign w:val="center"/>
          </w:tcPr>
          <w:p w:rsidR="001A2BAC" w:rsidRPr="0061041D" w:rsidRDefault="001A2BAC" w:rsidP="00D35913">
            <w:pPr>
              <w:spacing w:after="0"/>
              <w:jc w:val="center"/>
              <w:rPr>
                <w:ins w:id="505" w:author="Yutao Sui" w:date="2016-10-11T19:14:00Z"/>
              </w:rPr>
            </w:pPr>
            <w:ins w:id="506" w:author="Yutao Sui" w:date="2016-10-11T19:14:00Z">
              <w:r>
                <w:t>-</w:t>
              </w:r>
            </w:ins>
          </w:p>
        </w:tc>
        <w:tc>
          <w:tcPr>
            <w:tcW w:w="1840" w:type="dxa"/>
            <w:vAlign w:val="center"/>
          </w:tcPr>
          <w:p w:rsidR="001A2BAC" w:rsidRPr="0061041D" w:rsidRDefault="001A2BAC" w:rsidP="00D35913">
            <w:pPr>
              <w:spacing w:after="0"/>
              <w:jc w:val="center"/>
              <w:rPr>
                <w:ins w:id="507" w:author="Yutao Sui" w:date="2016-10-11T19:14:00Z"/>
              </w:rPr>
            </w:pPr>
            <w:ins w:id="508" w:author="Yutao Sui" w:date="2016-10-11T19:14:00Z">
              <w:r w:rsidRPr="0061041D">
                <w:t>-</w:t>
              </w:r>
            </w:ins>
          </w:p>
        </w:tc>
        <w:tc>
          <w:tcPr>
            <w:tcW w:w="1840" w:type="dxa"/>
            <w:vAlign w:val="center"/>
          </w:tcPr>
          <w:p w:rsidR="001A2BAC" w:rsidRPr="0061041D" w:rsidRDefault="001A2BAC" w:rsidP="00D35913">
            <w:pPr>
              <w:spacing w:after="0"/>
              <w:jc w:val="center"/>
              <w:rPr>
                <w:ins w:id="509" w:author="Yutao Sui" w:date="2016-10-11T19:14:00Z"/>
              </w:rPr>
            </w:pPr>
            <w:ins w:id="510" w:author="Yutao Sui" w:date="2016-10-11T19:14:00Z">
              <w:r w:rsidRPr="0061041D">
                <w:t>{0,1}</w:t>
              </w:r>
            </w:ins>
          </w:p>
        </w:tc>
      </w:tr>
      <w:tr w:rsidR="001A2BAC" w:rsidRPr="0061041D" w:rsidTr="00D35913">
        <w:trPr>
          <w:trHeight w:val="374"/>
          <w:jc w:val="center"/>
          <w:ins w:id="511" w:author="Yutao Sui" w:date="2016-10-11T19:14:00Z"/>
        </w:trPr>
        <w:tc>
          <w:tcPr>
            <w:tcW w:w="1128" w:type="dxa"/>
            <w:vAlign w:val="center"/>
          </w:tcPr>
          <w:p w:rsidR="001A2BAC" w:rsidRPr="0061041D" w:rsidRDefault="001A2BAC" w:rsidP="00D35913">
            <w:pPr>
              <w:spacing w:after="0"/>
              <w:jc w:val="center"/>
              <w:rPr>
                <w:ins w:id="512" w:author="Yutao Sui" w:date="2016-10-11T19:14:00Z"/>
              </w:rPr>
            </w:pPr>
            <w:ins w:id="513" w:author="Yutao Sui" w:date="2016-10-11T19:14:00Z">
              <w:r w:rsidRPr="0061041D">
                <w:t>16</w:t>
              </w:r>
            </w:ins>
          </w:p>
        </w:tc>
        <w:tc>
          <w:tcPr>
            <w:tcW w:w="815" w:type="dxa"/>
            <w:vAlign w:val="center"/>
          </w:tcPr>
          <w:p w:rsidR="001A2BAC" w:rsidRPr="0061041D" w:rsidRDefault="001A2BAC" w:rsidP="00D35913">
            <w:pPr>
              <w:spacing w:after="0"/>
              <w:jc w:val="center"/>
              <w:rPr>
                <w:ins w:id="514" w:author="Yutao Sui" w:date="2016-10-11T19:14:00Z"/>
              </w:rPr>
            </w:pPr>
            <w:ins w:id="515" w:author="Yutao Sui" w:date="2016-10-11T19:14:00Z">
              <w:r w:rsidRPr="0061041D">
                <w:t>1</w:t>
              </w:r>
            </w:ins>
          </w:p>
        </w:tc>
        <w:tc>
          <w:tcPr>
            <w:tcW w:w="815" w:type="dxa"/>
            <w:vAlign w:val="center"/>
          </w:tcPr>
          <w:p w:rsidR="001A2BAC" w:rsidRPr="0061041D" w:rsidRDefault="001A2BAC" w:rsidP="00D35913">
            <w:pPr>
              <w:spacing w:after="0"/>
              <w:jc w:val="center"/>
              <w:rPr>
                <w:ins w:id="516" w:author="Yutao Sui" w:date="2016-10-11T19:14:00Z"/>
              </w:rPr>
            </w:pPr>
            <w:ins w:id="517" w:author="Yutao Sui" w:date="2016-10-11T19:14:00Z">
              <w:r>
                <w:t>2</w:t>
              </w:r>
            </w:ins>
          </w:p>
        </w:tc>
        <w:tc>
          <w:tcPr>
            <w:tcW w:w="815" w:type="dxa"/>
            <w:vAlign w:val="center"/>
          </w:tcPr>
          <w:p w:rsidR="001A2BAC" w:rsidRPr="0061041D" w:rsidRDefault="001A2BAC" w:rsidP="00D35913">
            <w:pPr>
              <w:spacing w:after="0"/>
              <w:jc w:val="center"/>
              <w:rPr>
                <w:ins w:id="518" w:author="Yutao Sui" w:date="2016-10-11T19:14:00Z"/>
              </w:rPr>
            </w:pPr>
            <w:ins w:id="519" w:author="Yutao Sui" w:date="2016-10-11T19:14:00Z">
              <w:r>
                <w:t>4</w:t>
              </w:r>
            </w:ins>
          </w:p>
        </w:tc>
        <w:tc>
          <w:tcPr>
            <w:tcW w:w="815" w:type="dxa"/>
            <w:vAlign w:val="center"/>
          </w:tcPr>
          <w:p w:rsidR="001A2BAC" w:rsidRPr="0061041D" w:rsidRDefault="001A2BAC" w:rsidP="00D35913">
            <w:pPr>
              <w:spacing w:after="0"/>
              <w:jc w:val="center"/>
              <w:rPr>
                <w:ins w:id="520" w:author="Yutao Sui" w:date="2016-10-11T19:14:00Z"/>
              </w:rPr>
            </w:pPr>
            <w:ins w:id="521" w:author="Yutao Sui" w:date="2016-10-11T19:14:00Z">
              <w:r>
                <w:t>8</w:t>
              </w:r>
            </w:ins>
          </w:p>
        </w:tc>
        <w:tc>
          <w:tcPr>
            <w:tcW w:w="815" w:type="dxa"/>
            <w:vAlign w:val="center"/>
          </w:tcPr>
          <w:p w:rsidR="001A2BAC" w:rsidRPr="0061041D" w:rsidRDefault="001A2BAC" w:rsidP="00D35913">
            <w:pPr>
              <w:spacing w:after="0"/>
              <w:jc w:val="center"/>
              <w:rPr>
                <w:ins w:id="522" w:author="Yutao Sui" w:date="2016-10-11T19:14:00Z"/>
              </w:rPr>
            </w:pPr>
            <w:ins w:id="523" w:author="Yutao Sui" w:date="2016-10-11T19:14:00Z">
              <w:r>
                <w:t>16</w:t>
              </w:r>
            </w:ins>
          </w:p>
        </w:tc>
        <w:tc>
          <w:tcPr>
            <w:tcW w:w="815" w:type="dxa"/>
            <w:vAlign w:val="center"/>
          </w:tcPr>
          <w:p w:rsidR="001A2BAC" w:rsidRPr="0061041D" w:rsidRDefault="001A2BAC" w:rsidP="00D35913">
            <w:pPr>
              <w:spacing w:after="0"/>
              <w:jc w:val="center"/>
              <w:rPr>
                <w:ins w:id="524" w:author="Yutao Sui" w:date="2016-10-11T19:14:00Z"/>
              </w:rPr>
            </w:pPr>
            <w:ins w:id="525" w:author="Yutao Sui" w:date="2016-10-11T19:14:00Z">
              <w:r>
                <w:t>-</w:t>
              </w:r>
            </w:ins>
          </w:p>
        </w:tc>
        <w:tc>
          <w:tcPr>
            <w:tcW w:w="815" w:type="dxa"/>
            <w:vAlign w:val="center"/>
          </w:tcPr>
          <w:p w:rsidR="001A2BAC" w:rsidRPr="0061041D" w:rsidRDefault="001A2BAC" w:rsidP="00D35913">
            <w:pPr>
              <w:spacing w:after="0"/>
              <w:jc w:val="center"/>
              <w:rPr>
                <w:ins w:id="526" w:author="Yutao Sui" w:date="2016-10-11T19:14:00Z"/>
              </w:rPr>
            </w:pPr>
            <w:ins w:id="527" w:author="Yutao Sui" w:date="2016-10-11T19:14:00Z">
              <w:r>
                <w:t>-</w:t>
              </w:r>
            </w:ins>
          </w:p>
        </w:tc>
        <w:tc>
          <w:tcPr>
            <w:tcW w:w="815" w:type="dxa"/>
            <w:vAlign w:val="center"/>
          </w:tcPr>
          <w:p w:rsidR="001A2BAC" w:rsidRPr="0061041D" w:rsidRDefault="001A2BAC" w:rsidP="00D35913">
            <w:pPr>
              <w:spacing w:after="0"/>
              <w:jc w:val="center"/>
              <w:rPr>
                <w:ins w:id="528" w:author="Yutao Sui" w:date="2016-10-11T19:14:00Z"/>
              </w:rPr>
            </w:pPr>
            <w:ins w:id="529" w:author="Yutao Sui" w:date="2016-10-11T19:14:00Z">
              <w:r>
                <w:t>-</w:t>
              </w:r>
            </w:ins>
          </w:p>
        </w:tc>
        <w:tc>
          <w:tcPr>
            <w:tcW w:w="1840" w:type="dxa"/>
            <w:vAlign w:val="center"/>
          </w:tcPr>
          <w:p w:rsidR="001A2BAC" w:rsidRPr="0061041D" w:rsidRDefault="001A2BAC" w:rsidP="00D35913">
            <w:pPr>
              <w:spacing w:after="0"/>
              <w:jc w:val="center"/>
              <w:rPr>
                <w:ins w:id="530" w:author="Yutao Sui" w:date="2016-10-11T19:14:00Z"/>
              </w:rPr>
            </w:pPr>
            <w:ins w:id="531" w:author="Yutao Sui" w:date="2016-10-11T19:14:00Z">
              <w:r w:rsidRPr="0061041D">
                <w:t>--</w:t>
              </w:r>
            </w:ins>
          </w:p>
        </w:tc>
        <w:tc>
          <w:tcPr>
            <w:tcW w:w="1840" w:type="dxa"/>
            <w:vAlign w:val="center"/>
          </w:tcPr>
          <w:p w:rsidR="001A2BAC" w:rsidRPr="0061041D" w:rsidRDefault="001A2BAC" w:rsidP="00D35913">
            <w:pPr>
              <w:spacing w:after="0"/>
              <w:jc w:val="center"/>
              <w:rPr>
                <w:ins w:id="532" w:author="Yutao Sui" w:date="2016-10-11T19:14:00Z"/>
              </w:rPr>
            </w:pPr>
            <w:ins w:id="533" w:author="Yutao Sui" w:date="2016-10-11T19:14:00Z">
              <w:r w:rsidRPr="0061041D">
                <w:t>{0,1}</w:t>
              </w:r>
            </w:ins>
          </w:p>
        </w:tc>
      </w:tr>
      <w:tr w:rsidR="001A2BAC" w:rsidRPr="0061041D" w:rsidTr="00D35913">
        <w:trPr>
          <w:trHeight w:val="374"/>
          <w:jc w:val="center"/>
          <w:ins w:id="534" w:author="Yutao Sui" w:date="2016-10-11T19:14:00Z"/>
        </w:trPr>
        <w:tc>
          <w:tcPr>
            <w:tcW w:w="1128" w:type="dxa"/>
            <w:vAlign w:val="center"/>
          </w:tcPr>
          <w:p w:rsidR="001A2BAC" w:rsidRPr="0061041D" w:rsidRDefault="001A2BAC" w:rsidP="00D35913">
            <w:pPr>
              <w:spacing w:after="0"/>
              <w:jc w:val="center"/>
              <w:rPr>
                <w:ins w:id="535" w:author="Yutao Sui" w:date="2016-10-11T19:14:00Z"/>
              </w:rPr>
            </w:pPr>
            <w:ins w:id="536" w:author="Yutao Sui" w:date="2016-10-11T19:14:00Z">
              <w:r w:rsidRPr="0061041D">
                <w:t>32</w:t>
              </w:r>
            </w:ins>
          </w:p>
        </w:tc>
        <w:tc>
          <w:tcPr>
            <w:tcW w:w="815" w:type="dxa"/>
            <w:vAlign w:val="center"/>
          </w:tcPr>
          <w:p w:rsidR="001A2BAC" w:rsidRPr="0061041D" w:rsidRDefault="001A2BAC" w:rsidP="00D35913">
            <w:pPr>
              <w:spacing w:after="0"/>
              <w:jc w:val="center"/>
              <w:rPr>
                <w:ins w:id="537" w:author="Yutao Sui" w:date="2016-10-11T19:14:00Z"/>
              </w:rPr>
            </w:pPr>
            <w:ins w:id="538" w:author="Yutao Sui" w:date="2016-10-11T19:14:00Z">
              <w:r w:rsidRPr="0061041D">
                <w:t>1</w:t>
              </w:r>
            </w:ins>
          </w:p>
        </w:tc>
        <w:tc>
          <w:tcPr>
            <w:tcW w:w="815" w:type="dxa"/>
            <w:vAlign w:val="center"/>
          </w:tcPr>
          <w:p w:rsidR="001A2BAC" w:rsidRPr="0061041D" w:rsidRDefault="001A2BAC" w:rsidP="00D35913">
            <w:pPr>
              <w:spacing w:after="0"/>
              <w:jc w:val="center"/>
              <w:rPr>
                <w:ins w:id="539" w:author="Yutao Sui" w:date="2016-10-11T19:14:00Z"/>
              </w:rPr>
            </w:pPr>
            <w:ins w:id="540" w:author="Yutao Sui" w:date="2016-10-11T19:14:00Z">
              <w:r>
                <w:t>2</w:t>
              </w:r>
            </w:ins>
          </w:p>
        </w:tc>
        <w:tc>
          <w:tcPr>
            <w:tcW w:w="815" w:type="dxa"/>
            <w:vAlign w:val="center"/>
          </w:tcPr>
          <w:p w:rsidR="001A2BAC" w:rsidRPr="0061041D" w:rsidRDefault="001A2BAC" w:rsidP="00D35913">
            <w:pPr>
              <w:spacing w:after="0"/>
              <w:jc w:val="center"/>
              <w:rPr>
                <w:ins w:id="541" w:author="Yutao Sui" w:date="2016-10-11T19:14:00Z"/>
              </w:rPr>
            </w:pPr>
            <w:ins w:id="542" w:author="Yutao Sui" w:date="2016-10-11T19:14:00Z">
              <w:r>
                <w:t>4</w:t>
              </w:r>
            </w:ins>
          </w:p>
        </w:tc>
        <w:tc>
          <w:tcPr>
            <w:tcW w:w="815" w:type="dxa"/>
            <w:vAlign w:val="center"/>
          </w:tcPr>
          <w:p w:rsidR="001A2BAC" w:rsidRPr="0061041D" w:rsidRDefault="001A2BAC" w:rsidP="00D35913">
            <w:pPr>
              <w:spacing w:after="0"/>
              <w:jc w:val="center"/>
              <w:rPr>
                <w:ins w:id="543" w:author="Yutao Sui" w:date="2016-10-11T19:14:00Z"/>
              </w:rPr>
            </w:pPr>
            <w:ins w:id="544" w:author="Yutao Sui" w:date="2016-10-11T19:14:00Z">
              <w:r>
                <w:t>8</w:t>
              </w:r>
            </w:ins>
          </w:p>
        </w:tc>
        <w:tc>
          <w:tcPr>
            <w:tcW w:w="815" w:type="dxa"/>
            <w:vAlign w:val="center"/>
          </w:tcPr>
          <w:p w:rsidR="001A2BAC" w:rsidRPr="0061041D" w:rsidRDefault="001A2BAC" w:rsidP="00D35913">
            <w:pPr>
              <w:spacing w:after="0"/>
              <w:jc w:val="center"/>
              <w:rPr>
                <w:ins w:id="545" w:author="Yutao Sui" w:date="2016-10-11T19:14:00Z"/>
              </w:rPr>
            </w:pPr>
            <w:ins w:id="546" w:author="Yutao Sui" w:date="2016-10-11T19:14:00Z">
              <w:r>
                <w:t>16</w:t>
              </w:r>
            </w:ins>
          </w:p>
        </w:tc>
        <w:tc>
          <w:tcPr>
            <w:tcW w:w="815" w:type="dxa"/>
            <w:vAlign w:val="center"/>
          </w:tcPr>
          <w:p w:rsidR="001A2BAC" w:rsidRPr="0061041D" w:rsidRDefault="001A2BAC" w:rsidP="00D35913">
            <w:pPr>
              <w:spacing w:after="0"/>
              <w:jc w:val="center"/>
              <w:rPr>
                <w:ins w:id="547" w:author="Yutao Sui" w:date="2016-10-11T19:14:00Z"/>
              </w:rPr>
            </w:pPr>
            <w:ins w:id="548" w:author="Yutao Sui" w:date="2016-10-11T19:14:00Z">
              <w:r>
                <w:t>32</w:t>
              </w:r>
            </w:ins>
          </w:p>
        </w:tc>
        <w:tc>
          <w:tcPr>
            <w:tcW w:w="815" w:type="dxa"/>
            <w:vAlign w:val="center"/>
          </w:tcPr>
          <w:p w:rsidR="001A2BAC" w:rsidRPr="0061041D" w:rsidRDefault="001A2BAC" w:rsidP="00D35913">
            <w:pPr>
              <w:spacing w:after="0"/>
              <w:jc w:val="center"/>
              <w:rPr>
                <w:ins w:id="549" w:author="Yutao Sui" w:date="2016-10-11T19:14:00Z"/>
              </w:rPr>
            </w:pPr>
            <w:ins w:id="550" w:author="Yutao Sui" w:date="2016-10-11T19:14:00Z">
              <w:r>
                <w:t>-</w:t>
              </w:r>
            </w:ins>
          </w:p>
        </w:tc>
        <w:tc>
          <w:tcPr>
            <w:tcW w:w="815" w:type="dxa"/>
            <w:vAlign w:val="center"/>
          </w:tcPr>
          <w:p w:rsidR="001A2BAC" w:rsidRPr="0061041D" w:rsidRDefault="001A2BAC" w:rsidP="00D35913">
            <w:pPr>
              <w:spacing w:after="0"/>
              <w:jc w:val="center"/>
              <w:rPr>
                <w:ins w:id="551" w:author="Yutao Sui" w:date="2016-10-11T19:14:00Z"/>
              </w:rPr>
            </w:pPr>
            <w:ins w:id="552" w:author="Yutao Sui" w:date="2016-10-11T19:14:00Z">
              <w:r>
                <w:t>-</w:t>
              </w:r>
            </w:ins>
          </w:p>
        </w:tc>
        <w:tc>
          <w:tcPr>
            <w:tcW w:w="1840" w:type="dxa"/>
            <w:vAlign w:val="center"/>
          </w:tcPr>
          <w:p w:rsidR="001A2BAC" w:rsidRPr="0061041D" w:rsidRDefault="001A2BAC" w:rsidP="00D35913">
            <w:pPr>
              <w:spacing w:after="0"/>
              <w:jc w:val="center"/>
              <w:rPr>
                <w:ins w:id="553" w:author="Yutao Sui" w:date="2016-10-11T19:14:00Z"/>
              </w:rPr>
            </w:pPr>
            <w:ins w:id="554" w:author="Yutao Sui" w:date="2016-10-11T19:14:00Z">
              <w:r w:rsidRPr="0061041D">
                <w:t>-</w:t>
              </w:r>
            </w:ins>
          </w:p>
        </w:tc>
        <w:tc>
          <w:tcPr>
            <w:tcW w:w="1840" w:type="dxa"/>
            <w:vAlign w:val="center"/>
          </w:tcPr>
          <w:p w:rsidR="001A2BAC" w:rsidRPr="0061041D" w:rsidRDefault="001A2BAC" w:rsidP="00D35913">
            <w:pPr>
              <w:spacing w:after="0"/>
              <w:jc w:val="center"/>
              <w:rPr>
                <w:ins w:id="555" w:author="Yutao Sui" w:date="2016-10-11T19:14:00Z"/>
              </w:rPr>
            </w:pPr>
            <w:ins w:id="556" w:author="Yutao Sui" w:date="2016-10-11T19:14:00Z">
              <w:r w:rsidRPr="0061041D">
                <w:t>{0,1}</w:t>
              </w:r>
            </w:ins>
          </w:p>
        </w:tc>
      </w:tr>
      <w:tr w:rsidR="001A2BAC" w:rsidRPr="0061041D" w:rsidTr="00D35913">
        <w:trPr>
          <w:trHeight w:val="374"/>
          <w:jc w:val="center"/>
          <w:ins w:id="557" w:author="Yutao Sui" w:date="2016-10-11T19:14:00Z"/>
        </w:trPr>
        <w:tc>
          <w:tcPr>
            <w:tcW w:w="1128" w:type="dxa"/>
            <w:vAlign w:val="center"/>
          </w:tcPr>
          <w:p w:rsidR="001A2BAC" w:rsidRPr="0061041D" w:rsidRDefault="001A2BAC" w:rsidP="00D35913">
            <w:pPr>
              <w:spacing w:after="0"/>
              <w:jc w:val="center"/>
              <w:rPr>
                <w:ins w:id="558" w:author="Yutao Sui" w:date="2016-10-11T19:14:00Z"/>
              </w:rPr>
            </w:pPr>
            <w:ins w:id="559" w:author="Yutao Sui" w:date="2016-10-11T19:14:00Z">
              <w:r w:rsidRPr="0061041D">
                <w:t>64</w:t>
              </w:r>
            </w:ins>
          </w:p>
        </w:tc>
        <w:tc>
          <w:tcPr>
            <w:tcW w:w="815" w:type="dxa"/>
            <w:vAlign w:val="center"/>
          </w:tcPr>
          <w:p w:rsidR="001A2BAC" w:rsidRPr="0061041D" w:rsidRDefault="001A2BAC" w:rsidP="00D35913">
            <w:pPr>
              <w:spacing w:after="0"/>
              <w:jc w:val="center"/>
              <w:rPr>
                <w:ins w:id="560" w:author="Yutao Sui" w:date="2016-10-11T19:14:00Z"/>
              </w:rPr>
            </w:pPr>
            <w:ins w:id="561" w:author="Yutao Sui" w:date="2016-10-11T19:14:00Z">
              <w:r w:rsidRPr="0061041D">
                <w:t>1</w:t>
              </w:r>
            </w:ins>
          </w:p>
        </w:tc>
        <w:tc>
          <w:tcPr>
            <w:tcW w:w="815" w:type="dxa"/>
            <w:vAlign w:val="center"/>
          </w:tcPr>
          <w:p w:rsidR="001A2BAC" w:rsidRPr="0061041D" w:rsidRDefault="001A2BAC" w:rsidP="00D35913">
            <w:pPr>
              <w:spacing w:after="0"/>
              <w:jc w:val="center"/>
              <w:rPr>
                <w:ins w:id="562" w:author="Yutao Sui" w:date="2016-10-11T19:14:00Z"/>
              </w:rPr>
            </w:pPr>
            <w:ins w:id="563" w:author="Yutao Sui" w:date="2016-10-11T19:14:00Z">
              <w:r>
                <w:t>2</w:t>
              </w:r>
            </w:ins>
          </w:p>
        </w:tc>
        <w:tc>
          <w:tcPr>
            <w:tcW w:w="815" w:type="dxa"/>
            <w:vAlign w:val="center"/>
          </w:tcPr>
          <w:p w:rsidR="001A2BAC" w:rsidRPr="0061041D" w:rsidRDefault="001A2BAC" w:rsidP="00D35913">
            <w:pPr>
              <w:spacing w:after="0"/>
              <w:jc w:val="center"/>
              <w:rPr>
                <w:ins w:id="564" w:author="Yutao Sui" w:date="2016-10-11T19:14:00Z"/>
              </w:rPr>
            </w:pPr>
            <w:ins w:id="565" w:author="Yutao Sui" w:date="2016-10-11T19:14:00Z">
              <w:r>
                <w:t>4</w:t>
              </w:r>
            </w:ins>
          </w:p>
        </w:tc>
        <w:tc>
          <w:tcPr>
            <w:tcW w:w="815" w:type="dxa"/>
            <w:vAlign w:val="center"/>
          </w:tcPr>
          <w:p w:rsidR="001A2BAC" w:rsidRPr="0061041D" w:rsidRDefault="001A2BAC" w:rsidP="00D35913">
            <w:pPr>
              <w:spacing w:after="0"/>
              <w:jc w:val="center"/>
              <w:rPr>
                <w:ins w:id="566" w:author="Yutao Sui" w:date="2016-10-11T19:14:00Z"/>
              </w:rPr>
            </w:pPr>
            <w:ins w:id="567" w:author="Yutao Sui" w:date="2016-10-11T19:14:00Z">
              <w:r>
                <w:t>8</w:t>
              </w:r>
            </w:ins>
          </w:p>
        </w:tc>
        <w:tc>
          <w:tcPr>
            <w:tcW w:w="815" w:type="dxa"/>
            <w:vAlign w:val="center"/>
          </w:tcPr>
          <w:p w:rsidR="001A2BAC" w:rsidRPr="0061041D" w:rsidRDefault="001A2BAC" w:rsidP="00D35913">
            <w:pPr>
              <w:spacing w:after="0"/>
              <w:jc w:val="center"/>
              <w:rPr>
                <w:ins w:id="568" w:author="Yutao Sui" w:date="2016-10-11T19:14:00Z"/>
              </w:rPr>
            </w:pPr>
            <w:ins w:id="569" w:author="Yutao Sui" w:date="2016-10-11T19:14:00Z">
              <w:r>
                <w:t>16</w:t>
              </w:r>
            </w:ins>
          </w:p>
        </w:tc>
        <w:tc>
          <w:tcPr>
            <w:tcW w:w="815" w:type="dxa"/>
            <w:vAlign w:val="center"/>
          </w:tcPr>
          <w:p w:rsidR="001A2BAC" w:rsidRPr="0061041D" w:rsidRDefault="001A2BAC" w:rsidP="00D35913">
            <w:pPr>
              <w:spacing w:after="0"/>
              <w:jc w:val="center"/>
              <w:rPr>
                <w:ins w:id="570" w:author="Yutao Sui" w:date="2016-10-11T19:14:00Z"/>
              </w:rPr>
            </w:pPr>
            <w:ins w:id="571" w:author="Yutao Sui" w:date="2016-10-11T19:14:00Z">
              <w:r>
                <w:t>32</w:t>
              </w:r>
            </w:ins>
          </w:p>
        </w:tc>
        <w:tc>
          <w:tcPr>
            <w:tcW w:w="815" w:type="dxa"/>
            <w:vAlign w:val="center"/>
          </w:tcPr>
          <w:p w:rsidR="001A2BAC" w:rsidRPr="0061041D" w:rsidRDefault="001A2BAC" w:rsidP="00D35913">
            <w:pPr>
              <w:spacing w:after="0"/>
              <w:jc w:val="center"/>
              <w:rPr>
                <w:ins w:id="572" w:author="Yutao Sui" w:date="2016-10-11T19:14:00Z"/>
              </w:rPr>
            </w:pPr>
            <w:ins w:id="573" w:author="Yutao Sui" w:date="2016-10-11T19:14:00Z">
              <w:r>
                <w:t>64</w:t>
              </w:r>
            </w:ins>
          </w:p>
        </w:tc>
        <w:tc>
          <w:tcPr>
            <w:tcW w:w="815" w:type="dxa"/>
            <w:vAlign w:val="center"/>
          </w:tcPr>
          <w:p w:rsidR="001A2BAC" w:rsidRPr="0061041D" w:rsidRDefault="001A2BAC" w:rsidP="00D35913">
            <w:pPr>
              <w:spacing w:after="0"/>
              <w:jc w:val="center"/>
              <w:rPr>
                <w:ins w:id="574" w:author="Yutao Sui" w:date="2016-10-11T19:14:00Z"/>
              </w:rPr>
            </w:pPr>
            <w:ins w:id="575" w:author="Yutao Sui" w:date="2016-10-11T19:14:00Z">
              <w:r>
                <w:t>-</w:t>
              </w:r>
            </w:ins>
          </w:p>
        </w:tc>
        <w:tc>
          <w:tcPr>
            <w:tcW w:w="1840" w:type="dxa"/>
            <w:vAlign w:val="center"/>
          </w:tcPr>
          <w:p w:rsidR="001A2BAC" w:rsidRPr="0061041D" w:rsidRDefault="001A2BAC" w:rsidP="00D35913">
            <w:pPr>
              <w:spacing w:after="0"/>
              <w:jc w:val="center"/>
              <w:rPr>
                <w:ins w:id="576" w:author="Yutao Sui" w:date="2016-10-11T19:14:00Z"/>
              </w:rPr>
            </w:pPr>
            <w:ins w:id="577" w:author="Yutao Sui" w:date="2016-10-11T19:14:00Z">
              <w:r w:rsidRPr="0061041D">
                <w:t>-</w:t>
              </w:r>
            </w:ins>
          </w:p>
        </w:tc>
        <w:tc>
          <w:tcPr>
            <w:tcW w:w="1840" w:type="dxa"/>
            <w:vAlign w:val="center"/>
          </w:tcPr>
          <w:p w:rsidR="001A2BAC" w:rsidRPr="0061041D" w:rsidRDefault="001A2BAC" w:rsidP="00D35913">
            <w:pPr>
              <w:spacing w:after="0"/>
              <w:jc w:val="center"/>
              <w:rPr>
                <w:ins w:id="578" w:author="Yutao Sui" w:date="2016-10-11T19:14:00Z"/>
              </w:rPr>
            </w:pPr>
            <w:ins w:id="579" w:author="Yutao Sui" w:date="2016-10-11T19:14:00Z">
              <w:r w:rsidRPr="0061041D">
                <w:t>{0,1}</w:t>
              </w:r>
            </w:ins>
          </w:p>
        </w:tc>
      </w:tr>
      <w:tr w:rsidR="001A2BAC" w:rsidRPr="0061041D" w:rsidTr="00D35913">
        <w:trPr>
          <w:trHeight w:val="374"/>
          <w:jc w:val="center"/>
          <w:ins w:id="580" w:author="Yutao Sui" w:date="2016-10-11T19:14:00Z"/>
        </w:trPr>
        <w:tc>
          <w:tcPr>
            <w:tcW w:w="1128" w:type="dxa"/>
            <w:vAlign w:val="center"/>
          </w:tcPr>
          <w:p w:rsidR="001A2BAC" w:rsidRPr="0061041D" w:rsidRDefault="001A2BAC" w:rsidP="00D35913">
            <w:pPr>
              <w:spacing w:after="0"/>
              <w:jc w:val="center"/>
              <w:rPr>
                <w:ins w:id="581" w:author="Yutao Sui" w:date="2016-10-11T19:14:00Z"/>
              </w:rPr>
            </w:pPr>
            <w:ins w:id="582" w:author="Yutao Sui" w:date="2016-10-11T19:14:00Z">
              <w:r w:rsidRPr="0061041D">
                <w:t>128</w:t>
              </w:r>
            </w:ins>
          </w:p>
        </w:tc>
        <w:tc>
          <w:tcPr>
            <w:tcW w:w="815" w:type="dxa"/>
            <w:vAlign w:val="center"/>
          </w:tcPr>
          <w:p w:rsidR="001A2BAC" w:rsidRPr="0061041D" w:rsidRDefault="001A2BAC" w:rsidP="00D35913">
            <w:pPr>
              <w:spacing w:after="0"/>
              <w:jc w:val="center"/>
              <w:rPr>
                <w:ins w:id="583" w:author="Yutao Sui" w:date="2016-10-11T19:14:00Z"/>
              </w:rPr>
            </w:pPr>
            <w:ins w:id="584" w:author="Yutao Sui" w:date="2016-10-11T19:14:00Z">
              <w:r w:rsidRPr="0061041D">
                <w:t>1</w:t>
              </w:r>
            </w:ins>
          </w:p>
        </w:tc>
        <w:tc>
          <w:tcPr>
            <w:tcW w:w="815" w:type="dxa"/>
            <w:vAlign w:val="center"/>
          </w:tcPr>
          <w:p w:rsidR="001A2BAC" w:rsidRPr="0061041D" w:rsidRDefault="001A2BAC" w:rsidP="00D35913">
            <w:pPr>
              <w:spacing w:after="0"/>
              <w:jc w:val="center"/>
              <w:rPr>
                <w:ins w:id="585" w:author="Yutao Sui" w:date="2016-10-11T19:14:00Z"/>
              </w:rPr>
            </w:pPr>
            <w:ins w:id="586" w:author="Yutao Sui" w:date="2016-10-11T19:14:00Z">
              <w:r>
                <w:t>2</w:t>
              </w:r>
            </w:ins>
          </w:p>
        </w:tc>
        <w:tc>
          <w:tcPr>
            <w:tcW w:w="815" w:type="dxa"/>
            <w:vAlign w:val="center"/>
          </w:tcPr>
          <w:p w:rsidR="001A2BAC" w:rsidRPr="0061041D" w:rsidRDefault="001A2BAC" w:rsidP="00D35913">
            <w:pPr>
              <w:spacing w:after="0"/>
              <w:jc w:val="center"/>
              <w:rPr>
                <w:ins w:id="587" w:author="Yutao Sui" w:date="2016-10-11T19:14:00Z"/>
              </w:rPr>
            </w:pPr>
            <w:ins w:id="588" w:author="Yutao Sui" w:date="2016-10-11T19:14:00Z">
              <w:r>
                <w:t>4</w:t>
              </w:r>
            </w:ins>
          </w:p>
        </w:tc>
        <w:tc>
          <w:tcPr>
            <w:tcW w:w="815" w:type="dxa"/>
            <w:vAlign w:val="center"/>
          </w:tcPr>
          <w:p w:rsidR="001A2BAC" w:rsidRPr="0061041D" w:rsidRDefault="001A2BAC" w:rsidP="00D35913">
            <w:pPr>
              <w:spacing w:after="0"/>
              <w:jc w:val="center"/>
              <w:rPr>
                <w:ins w:id="589" w:author="Yutao Sui" w:date="2016-10-11T19:14:00Z"/>
              </w:rPr>
            </w:pPr>
            <w:ins w:id="590" w:author="Yutao Sui" w:date="2016-10-11T19:14:00Z">
              <w:r>
                <w:t>8</w:t>
              </w:r>
            </w:ins>
          </w:p>
        </w:tc>
        <w:tc>
          <w:tcPr>
            <w:tcW w:w="815" w:type="dxa"/>
            <w:vAlign w:val="center"/>
          </w:tcPr>
          <w:p w:rsidR="001A2BAC" w:rsidRPr="0061041D" w:rsidRDefault="001A2BAC" w:rsidP="00D35913">
            <w:pPr>
              <w:spacing w:after="0"/>
              <w:jc w:val="center"/>
              <w:rPr>
                <w:ins w:id="591" w:author="Yutao Sui" w:date="2016-10-11T19:14:00Z"/>
              </w:rPr>
            </w:pPr>
            <w:ins w:id="592" w:author="Yutao Sui" w:date="2016-10-11T19:14:00Z">
              <w:r>
                <w:t>16</w:t>
              </w:r>
            </w:ins>
          </w:p>
        </w:tc>
        <w:tc>
          <w:tcPr>
            <w:tcW w:w="815" w:type="dxa"/>
            <w:vAlign w:val="center"/>
          </w:tcPr>
          <w:p w:rsidR="001A2BAC" w:rsidRPr="0061041D" w:rsidRDefault="001A2BAC" w:rsidP="00D35913">
            <w:pPr>
              <w:spacing w:after="0"/>
              <w:jc w:val="center"/>
              <w:rPr>
                <w:ins w:id="593" w:author="Yutao Sui" w:date="2016-10-11T19:14:00Z"/>
              </w:rPr>
            </w:pPr>
            <w:ins w:id="594" w:author="Yutao Sui" w:date="2016-10-11T19:14:00Z">
              <w:r>
                <w:t>32</w:t>
              </w:r>
            </w:ins>
          </w:p>
        </w:tc>
        <w:tc>
          <w:tcPr>
            <w:tcW w:w="815" w:type="dxa"/>
            <w:vAlign w:val="center"/>
          </w:tcPr>
          <w:p w:rsidR="001A2BAC" w:rsidRPr="0061041D" w:rsidRDefault="001A2BAC" w:rsidP="00D35913">
            <w:pPr>
              <w:spacing w:after="0"/>
              <w:jc w:val="center"/>
              <w:rPr>
                <w:ins w:id="595" w:author="Yutao Sui" w:date="2016-10-11T19:14:00Z"/>
              </w:rPr>
            </w:pPr>
            <w:ins w:id="596" w:author="Yutao Sui" w:date="2016-10-11T19:14:00Z">
              <w:r>
                <w:t>64</w:t>
              </w:r>
            </w:ins>
          </w:p>
        </w:tc>
        <w:tc>
          <w:tcPr>
            <w:tcW w:w="815" w:type="dxa"/>
            <w:vAlign w:val="center"/>
          </w:tcPr>
          <w:p w:rsidR="001A2BAC" w:rsidRPr="0061041D" w:rsidRDefault="001A2BAC" w:rsidP="00D35913">
            <w:pPr>
              <w:spacing w:after="0"/>
              <w:jc w:val="center"/>
              <w:rPr>
                <w:ins w:id="597" w:author="Yutao Sui" w:date="2016-10-11T19:14:00Z"/>
              </w:rPr>
            </w:pPr>
            <w:ins w:id="598" w:author="Yutao Sui" w:date="2016-10-11T19:14:00Z">
              <w:r>
                <w:t>128</w:t>
              </w:r>
            </w:ins>
          </w:p>
        </w:tc>
        <w:tc>
          <w:tcPr>
            <w:tcW w:w="1840" w:type="dxa"/>
            <w:vAlign w:val="center"/>
          </w:tcPr>
          <w:p w:rsidR="001A2BAC" w:rsidRPr="0061041D" w:rsidRDefault="001A2BAC" w:rsidP="00D35913">
            <w:pPr>
              <w:spacing w:after="0"/>
              <w:jc w:val="center"/>
              <w:rPr>
                <w:ins w:id="599" w:author="Yutao Sui" w:date="2016-10-11T19:14:00Z"/>
              </w:rPr>
            </w:pPr>
            <w:ins w:id="600" w:author="Yutao Sui" w:date="2016-10-11T19:14:00Z">
              <w:r w:rsidRPr="0061041D">
                <w:t>-</w:t>
              </w:r>
            </w:ins>
          </w:p>
        </w:tc>
        <w:tc>
          <w:tcPr>
            <w:tcW w:w="1840" w:type="dxa"/>
            <w:vAlign w:val="center"/>
          </w:tcPr>
          <w:p w:rsidR="001A2BAC" w:rsidRPr="0061041D" w:rsidRDefault="001A2BAC" w:rsidP="00D35913">
            <w:pPr>
              <w:spacing w:after="0"/>
              <w:jc w:val="center"/>
              <w:rPr>
                <w:ins w:id="601" w:author="Yutao Sui" w:date="2016-10-11T19:14:00Z"/>
              </w:rPr>
            </w:pPr>
            <w:ins w:id="602" w:author="Yutao Sui" w:date="2016-10-11T19:14:00Z">
              <w:r w:rsidRPr="0061041D">
                <w:t>{0,1}</w:t>
              </w:r>
            </w:ins>
          </w:p>
        </w:tc>
      </w:tr>
      <w:tr w:rsidR="001A2BAC" w:rsidRPr="0061041D" w:rsidTr="00D35913">
        <w:trPr>
          <w:trHeight w:val="374"/>
          <w:jc w:val="center"/>
          <w:ins w:id="603" w:author="Yutao Sui" w:date="2016-10-11T19:14:00Z"/>
        </w:trPr>
        <w:tc>
          <w:tcPr>
            <w:tcW w:w="1128" w:type="dxa"/>
            <w:vAlign w:val="center"/>
          </w:tcPr>
          <w:p w:rsidR="001A2BAC" w:rsidRPr="0061041D" w:rsidRDefault="001A2BAC" w:rsidP="00D35913">
            <w:pPr>
              <w:spacing w:after="0"/>
              <w:jc w:val="center"/>
              <w:rPr>
                <w:ins w:id="604" w:author="Yutao Sui" w:date="2016-10-11T19:14:00Z"/>
              </w:rPr>
            </w:pPr>
            <w:ins w:id="605" w:author="Yutao Sui" w:date="2016-10-11T19:14:00Z">
              <w:r w:rsidRPr="0061041D">
                <w:t>256</w:t>
              </w:r>
            </w:ins>
          </w:p>
        </w:tc>
        <w:tc>
          <w:tcPr>
            <w:tcW w:w="815" w:type="dxa"/>
            <w:vAlign w:val="center"/>
          </w:tcPr>
          <w:p w:rsidR="001A2BAC" w:rsidRPr="0061041D" w:rsidRDefault="001A2BAC" w:rsidP="00D35913">
            <w:pPr>
              <w:spacing w:after="0"/>
              <w:jc w:val="center"/>
              <w:rPr>
                <w:ins w:id="606" w:author="Yutao Sui" w:date="2016-10-11T19:14:00Z"/>
              </w:rPr>
            </w:pPr>
            <w:ins w:id="607" w:author="Yutao Sui" w:date="2016-10-11T19:14:00Z">
              <w:r w:rsidRPr="0061041D">
                <w:t>1</w:t>
              </w:r>
            </w:ins>
          </w:p>
        </w:tc>
        <w:tc>
          <w:tcPr>
            <w:tcW w:w="815" w:type="dxa"/>
            <w:vAlign w:val="center"/>
          </w:tcPr>
          <w:p w:rsidR="001A2BAC" w:rsidRPr="0061041D" w:rsidRDefault="001A2BAC" w:rsidP="00D35913">
            <w:pPr>
              <w:spacing w:after="0"/>
              <w:jc w:val="center"/>
              <w:rPr>
                <w:ins w:id="608" w:author="Yutao Sui" w:date="2016-10-11T19:14:00Z"/>
              </w:rPr>
            </w:pPr>
            <w:ins w:id="609" w:author="Yutao Sui" w:date="2016-10-11T19:14:00Z">
              <w:r>
                <w:t>4</w:t>
              </w:r>
            </w:ins>
          </w:p>
        </w:tc>
        <w:tc>
          <w:tcPr>
            <w:tcW w:w="815" w:type="dxa"/>
            <w:vAlign w:val="center"/>
          </w:tcPr>
          <w:p w:rsidR="001A2BAC" w:rsidRPr="0061041D" w:rsidRDefault="001A2BAC" w:rsidP="00D35913">
            <w:pPr>
              <w:spacing w:after="0"/>
              <w:jc w:val="center"/>
              <w:rPr>
                <w:ins w:id="610" w:author="Yutao Sui" w:date="2016-10-11T19:14:00Z"/>
              </w:rPr>
            </w:pPr>
            <w:ins w:id="611" w:author="Yutao Sui" w:date="2016-10-11T19:14:00Z">
              <w:r>
                <w:t>8</w:t>
              </w:r>
            </w:ins>
          </w:p>
        </w:tc>
        <w:tc>
          <w:tcPr>
            <w:tcW w:w="815" w:type="dxa"/>
            <w:vAlign w:val="center"/>
          </w:tcPr>
          <w:p w:rsidR="001A2BAC" w:rsidRPr="0061041D" w:rsidRDefault="001A2BAC" w:rsidP="00D35913">
            <w:pPr>
              <w:spacing w:after="0"/>
              <w:jc w:val="center"/>
              <w:rPr>
                <w:ins w:id="612" w:author="Yutao Sui" w:date="2016-10-11T19:14:00Z"/>
              </w:rPr>
            </w:pPr>
            <w:ins w:id="613" w:author="Yutao Sui" w:date="2016-10-11T19:14:00Z">
              <w:r>
                <w:t>16</w:t>
              </w:r>
            </w:ins>
          </w:p>
        </w:tc>
        <w:tc>
          <w:tcPr>
            <w:tcW w:w="815" w:type="dxa"/>
            <w:vAlign w:val="center"/>
          </w:tcPr>
          <w:p w:rsidR="001A2BAC" w:rsidRPr="0061041D" w:rsidRDefault="001A2BAC" w:rsidP="00D35913">
            <w:pPr>
              <w:spacing w:after="0"/>
              <w:jc w:val="center"/>
              <w:rPr>
                <w:ins w:id="614" w:author="Yutao Sui" w:date="2016-10-11T19:14:00Z"/>
              </w:rPr>
            </w:pPr>
            <w:ins w:id="615" w:author="Yutao Sui" w:date="2016-10-11T19:14:00Z">
              <w:r>
                <w:t>32</w:t>
              </w:r>
            </w:ins>
          </w:p>
        </w:tc>
        <w:tc>
          <w:tcPr>
            <w:tcW w:w="815" w:type="dxa"/>
            <w:vAlign w:val="center"/>
          </w:tcPr>
          <w:p w:rsidR="001A2BAC" w:rsidRPr="0061041D" w:rsidRDefault="001A2BAC" w:rsidP="00D35913">
            <w:pPr>
              <w:spacing w:after="0"/>
              <w:jc w:val="center"/>
              <w:rPr>
                <w:ins w:id="616" w:author="Yutao Sui" w:date="2016-10-11T19:14:00Z"/>
              </w:rPr>
            </w:pPr>
            <w:ins w:id="617" w:author="Yutao Sui" w:date="2016-10-11T19:14:00Z">
              <w:r>
                <w:t>64</w:t>
              </w:r>
            </w:ins>
          </w:p>
        </w:tc>
        <w:tc>
          <w:tcPr>
            <w:tcW w:w="815" w:type="dxa"/>
            <w:vAlign w:val="center"/>
          </w:tcPr>
          <w:p w:rsidR="001A2BAC" w:rsidRPr="0061041D" w:rsidRDefault="001A2BAC" w:rsidP="00D35913">
            <w:pPr>
              <w:spacing w:after="0"/>
              <w:jc w:val="center"/>
              <w:rPr>
                <w:ins w:id="618" w:author="Yutao Sui" w:date="2016-10-11T19:14:00Z"/>
              </w:rPr>
            </w:pPr>
            <w:ins w:id="619" w:author="Yutao Sui" w:date="2016-10-11T19:14:00Z">
              <w:r>
                <w:t>128</w:t>
              </w:r>
            </w:ins>
          </w:p>
        </w:tc>
        <w:tc>
          <w:tcPr>
            <w:tcW w:w="815" w:type="dxa"/>
            <w:vAlign w:val="center"/>
          </w:tcPr>
          <w:p w:rsidR="001A2BAC" w:rsidRPr="0061041D" w:rsidRDefault="001A2BAC" w:rsidP="00D35913">
            <w:pPr>
              <w:spacing w:after="0"/>
              <w:jc w:val="center"/>
              <w:rPr>
                <w:ins w:id="620" w:author="Yutao Sui" w:date="2016-10-11T19:14:00Z"/>
              </w:rPr>
            </w:pPr>
            <w:ins w:id="621" w:author="Yutao Sui" w:date="2016-10-11T19:14:00Z">
              <w:r>
                <w:t>256</w:t>
              </w:r>
            </w:ins>
          </w:p>
        </w:tc>
        <w:tc>
          <w:tcPr>
            <w:tcW w:w="1840" w:type="dxa"/>
            <w:vAlign w:val="center"/>
          </w:tcPr>
          <w:p w:rsidR="001A2BAC" w:rsidRPr="0061041D" w:rsidRDefault="001A2BAC" w:rsidP="00D35913">
            <w:pPr>
              <w:spacing w:after="0"/>
              <w:jc w:val="center"/>
              <w:rPr>
                <w:ins w:id="622" w:author="Yutao Sui" w:date="2016-10-11T19:14:00Z"/>
              </w:rPr>
            </w:pPr>
            <w:ins w:id="623" w:author="Yutao Sui" w:date="2016-10-11T19:14:00Z">
              <w:r w:rsidRPr="0061041D">
                <w:t>-</w:t>
              </w:r>
            </w:ins>
          </w:p>
        </w:tc>
        <w:tc>
          <w:tcPr>
            <w:tcW w:w="1840" w:type="dxa"/>
            <w:vAlign w:val="center"/>
          </w:tcPr>
          <w:p w:rsidR="001A2BAC" w:rsidRPr="0061041D" w:rsidRDefault="001A2BAC" w:rsidP="00D35913">
            <w:pPr>
              <w:spacing w:after="0"/>
              <w:jc w:val="center"/>
              <w:rPr>
                <w:ins w:id="624" w:author="Yutao Sui" w:date="2016-10-11T19:14:00Z"/>
              </w:rPr>
            </w:pPr>
            <w:ins w:id="625" w:author="Yutao Sui" w:date="2016-10-11T19:14:00Z">
              <w:r w:rsidRPr="0061041D">
                <w:t>{0,1}</w:t>
              </w:r>
            </w:ins>
          </w:p>
        </w:tc>
      </w:tr>
      <w:tr w:rsidR="001A2BAC" w:rsidRPr="0061041D" w:rsidTr="00D35913">
        <w:trPr>
          <w:trHeight w:val="374"/>
          <w:jc w:val="center"/>
          <w:ins w:id="626" w:author="Yutao Sui" w:date="2016-10-11T19:14:00Z"/>
        </w:trPr>
        <w:tc>
          <w:tcPr>
            <w:tcW w:w="1128" w:type="dxa"/>
            <w:vAlign w:val="center"/>
          </w:tcPr>
          <w:p w:rsidR="001A2BAC" w:rsidRPr="0061041D" w:rsidRDefault="001A2BAC" w:rsidP="00D35913">
            <w:pPr>
              <w:spacing w:after="0"/>
              <w:jc w:val="center"/>
              <w:rPr>
                <w:ins w:id="627" w:author="Yutao Sui" w:date="2016-10-11T19:14:00Z"/>
              </w:rPr>
            </w:pPr>
            <w:ins w:id="628" w:author="Yutao Sui" w:date="2016-10-11T19:14:00Z">
              <w:r w:rsidRPr="0061041D">
                <w:t>512</w:t>
              </w:r>
            </w:ins>
          </w:p>
        </w:tc>
        <w:tc>
          <w:tcPr>
            <w:tcW w:w="815" w:type="dxa"/>
            <w:vAlign w:val="center"/>
          </w:tcPr>
          <w:p w:rsidR="001A2BAC" w:rsidRPr="0061041D" w:rsidRDefault="001A2BAC" w:rsidP="00D35913">
            <w:pPr>
              <w:spacing w:after="0"/>
              <w:jc w:val="center"/>
              <w:rPr>
                <w:ins w:id="629" w:author="Yutao Sui" w:date="2016-10-11T19:14:00Z"/>
              </w:rPr>
            </w:pPr>
            <w:ins w:id="630" w:author="Yutao Sui" w:date="2016-10-11T19:14:00Z">
              <w:r w:rsidRPr="0061041D">
                <w:t>1</w:t>
              </w:r>
            </w:ins>
          </w:p>
        </w:tc>
        <w:tc>
          <w:tcPr>
            <w:tcW w:w="815" w:type="dxa"/>
            <w:vAlign w:val="center"/>
          </w:tcPr>
          <w:p w:rsidR="001A2BAC" w:rsidRPr="0061041D" w:rsidRDefault="001A2BAC" w:rsidP="00D35913">
            <w:pPr>
              <w:spacing w:after="0"/>
              <w:jc w:val="center"/>
              <w:rPr>
                <w:ins w:id="631" w:author="Yutao Sui" w:date="2016-10-11T19:14:00Z"/>
              </w:rPr>
            </w:pPr>
            <w:ins w:id="632" w:author="Yutao Sui" w:date="2016-10-11T19:14:00Z">
              <w:r>
                <w:t>4</w:t>
              </w:r>
            </w:ins>
          </w:p>
        </w:tc>
        <w:tc>
          <w:tcPr>
            <w:tcW w:w="815" w:type="dxa"/>
            <w:vAlign w:val="center"/>
          </w:tcPr>
          <w:p w:rsidR="001A2BAC" w:rsidRPr="0061041D" w:rsidRDefault="001A2BAC" w:rsidP="00D35913">
            <w:pPr>
              <w:spacing w:after="0"/>
              <w:jc w:val="center"/>
              <w:rPr>
                <w:ins w:id="633" w:author="Yutao Sui" w:date="2016-10-11T19:14:00Z"/>
              </w:rPr>
            </w:pPr>
            <w:ins w:id="634" w:author="Yutao Sui" w:date="2016-10-11T19:14:00Z">
              <w:r>
                <w:t>16</w:t>
              </w:r>
            </w:ins>
          </w:p>
        </w:tc>
        <w:tc>
          <w:tcPr>
            <w:tcW w:w="815" w:type="dxa"/>
            <w:vAlign w:val="center"/>
          </w:tcPr>
          <w:p w:rsidR="001A2BAC" w:rsidRPr="0061041D" w:rsidRDefault="001A2BAC" w:rsidP="00D35913">
            <w:pPr>
              <w:spacing w:after="0"/>
              <w:jc w:val="center"/>
              <w:rPr>
                <w:ins w:id="635" w:author="Yutao Sui" w:date="2016-10-11T19:14:00Z"/>
              </w:rPr>
            </w:pPr>
            <w:ins w:id="636" w:author="Yutao Sui" w:date="2016-10-11T19:14:00Z">
              <w:r>
                <w:t>32</w:t>
              </w:r>
            </w:ins>
          </w:p>
        </w:tc>
        <w:tc>
          <w:tcPr>
            <w:tcW w:w="815" w:type="dxa"/>
            <w:vAlign w:val="center"/>
          </w:tcPr>
          <w:p w:rsidR="001A2BAC" w:rsidRPr="0061041D" w:rsidRDefault="001A2BAC" w:rsidP="00D35913">
            <w:pPr>
              <w:spacing w:after="0"/>
              <w:jc w:val="center"/>
              <w:rPr>
                <w:ins w:id="637" w:author="Yutao Sui" w:date="2016-10-11T19:14:00Z"/>
              </w:rPr>
            </w:pPr>
            <w:ins w:id="638" w:author="Yutao Sui" w:date="2016-10-11T19:14:00Z">
              <w:r>
                <w:t>64</w:t>
              </w:r>
            </w:ins>
          </w:p>
        </w:tc>
        <w:tc>
          <w:tcPr>
            <w:tcW w:w="815" w:type="dxa"/>
            <w:vAlign w:val="center"/>
          </w:tcPr>
          <w:p w:rsidR="001A2BAC" w:rsidRPr="0061041D" w:rsidRDefault="001A2BAC" w:rsidP="00D35913">
            <w:pPr>
              <w:spacing w:after="0"/>
              <w:jc w:val="center"/>
              <w:rPr>
                <w:ins w:id="639" w:author="Yutao Sui" w:date="2016-10-11T19:14:00Z"/>
              </w:rPr>
            </w:pPr>
            <w:ins w:id="640" w:author="Yutao Sui" w:date="2016-10-11T19:14:00Z">
              <w:r>
                <w:t>128</w:t>
              </w:r>
            </w:ins>
          </w:p>
        </w:tc>
        <w:tc>
          <w:tcPr>
            <w:tcW w:w="815" w:type="dxa"/>
            <w:vAlign w:val="center"/>
          </w:tcPr>
          <w:p w:rsidR="001A2BAC" w:rsidRPr="0061041D" w:rsidRDefault="001A2BAC" w:rsidP="00D35913">
            <w:pPr>
              <w:spacing w:after="0"/>
              <w:jc w:val="center"/>
              <w:rPr>
                <w:ins w:id="641" w:author="Yutao Sui" w:date="2016-10-11T19:14:00Z"/>
              </w:rPr>
            </w:pPr>
            <w:ins w:id="642" w:author="Yutao Sui" w:date="2016-10-11T19:14:00Z">
              <w:r>
                <w:t>256</w:t>
              </w:r>
            </w:ins>
          </w:p>
        </w:tc>
        <w:tc>
          <w:tcPr>
            <w:tcW w:w="815" w:type="dxa"/>
            <w:vAlign w:val="center"/>
          </w:tcPr>
          <w:p w:rsidR="001A2BAC" w:rsidRPr="0061041D" w:rsidRDefault="001A2BAC" w:rsidP="00D35913">
            <w:pPr>
              <w:spacing w:after="0"/>
              <w:jc w:val="center"/>
              <w:rPr>
                <w:ins w:id="643" w:author="Yutao Sui" w:date="2016-10-11T19:14:00Z"/>
              </w:rPr>
            </w:pPr>
            <w:ins w:id="644" w:author="Yutao Sui" w:date="2016-10-11T19:14:00Z">
              <w:r>
                <w:t>512</w:t>
              </w:r>
            </w:ins>
          </w:p>
        </w:tc>
        <w:tc>
          <w:tcPr>
            <w:tcW w:w="1840" w:type="dxa"/>
            <w:vAlign w:val="center"/>
          </w:tcPr>
          <w:p w:rsidR="001A2BAC" w:rsidRPr="0061041D" w:rsidRDefault="001A2BAC" w:rsidP="00D35913">
            <w:pPr>
              <w:spacing w:after="0"/>
              <w:jc w:val="center"/>
              <w:rPr>
                <w:ins w:id="645" w:author="Yutao Sui" w:date="2016-10-11T19:14:00Z"/>
              </w:rPr>
            </w:pPr>
            <w:ins w:id="646" w:author="Yutao Sui" w:date="2016-10-11T19:14:00Z">
              <w:r w:rsidRPr="0061041D">
                <w:t>-</w:t>
              </w:r>
            </w:ins>
          </w:p>
        </w:tc>
        <w:tc>
          <w:tcPr>
            <w:tcW w:w="1840" w:type="dxa"/>
            <w:vAlign w:val="center"/>
          </w:tcPr>
          <w:p w:rsidR="001A2BAC" w:rsidRPr="0061041D" w:rsidRDefault="001A2BAC" w:rsidP="00D35913">
            <w:pPr>
              <w:spacing w:after="0"/>
              <w:jc w:val="center"/>
              <w:rPr>
                <w:ins w:id="647" w:author="Yutao Sui" w:date="2016-10-11T19:14:00Z"/>
              </w:rPr>
            </w:pPr>
            <w:ins w:id="648" w:author="Yutao Sui" w:date="2016-10-11T19:14:00Z">
              <w:r w:rsidRPr="0061041D">
                <w:t>{0,1}</w:t>
              </w:r>
            </w:ins>
          </w:p>
        </w:tc>
      </w:tr>
      <w:tr w:rsidR="001A2BAC" w:rsidRPr="0061041D" w:rsidTr="00D35913">
        <w:trPr>
          <w:trHeight w:val="374"/>
          <w:jc w:val="center"/>
          <w:ins w:id="649" w:author="Yutao Sui" w:date="2016-10-11T19:14:00Z"/>
        </w:trPr>
        <w:tc>
          <w:tcPr>
            <w:tcW w:w="1128" w:type="dxa"/>
            <w:vAlign w:val="center"/>
          </w:tcPr>
          <w:p w:rsidR="001A2BAC" w:rsidRPr="0061041D" w:rsidRDefault="001A2BAC" w:rsidP="00D35913">
            <w:pPr>
              <w:spacing w:after="0"/>
              <w:jc w:val="center"/>
              <w:rPr>
                <w:ins w:id="650" w:author="Yutao Sui" w:date="2016-10-11T19:14:00Z"/>
              </w:rPr>
            </w:pPr>
            <w:ins w:id="651" w:author="Yutao Sui" w:date="2016-10-11T19:14:00Z">
              <w:r w:rsidRPr="0061041D">
                <w:t>1024</w:t>
              </w:r>
            </w:ins>
          </w:p>
        </w:tc>
        <w:tc>
          <w:tcPr>
            <w:tcW w:w="815" w:type="dxa"/>
            <w:vAlign w:val="center"/>
          </w:tcPr>
          <w:p w:rsidR="001A2BAC" w:rsidRPr="0061041D" w:rsidRDefault="001A2BAC" w:rsidP="00D35913">
            <w:pPr>
              <w:spacing w:after="0"/>
              <w:jc w:val="center"/>
              <w:rPr>
                <w:ins w:id="652" w:author="Yutao Sui" w:date="2016-10-11T19:14:00Z"/>
              </w:rPr>
            </w:pPr>
            <w:ins w:id="653" w:author="Yutao Sui" w:date="2016-10-11T19:14:00Z">
              <w:r w:rsidRPr="0061041D">
                <w:t>1</w:t>
              </w:r>
            </w:ins>
          </w:p>
        </w:tc>
        <w:tc>
          <w:tcPr>
            <w:tcW w:w="815" w:type="dxa"/>
            <w:vAlign w:val="center"/>
          </w:tcPr>
          <w:p w:rsidR="001A2BAC" w:rsidRPr="0061041D" w:rsidRDefault="001A2BAC" w:rsidP="00D35913">
            <w:pPr>
              <w:spacing w:after="0"/>
              <w:jc w:val="center"/>
              <w:rPr>
                <w:ins w:id="654" w:author="Yutao Sui" w:date="2016-10-11T19:14:00Z"/>
              </w:rPr>
            </w:pPr>
            <w:ins w:id="655" w:author="Yutao Sui" w:date="2016-10-11T19:14:00Z">
              <w:r>
                <w:t>8</w:t>
              </w:r>
            </w:ins>
          </w:p>
        </w:tc>
        <w:tc>
          <w:tcPr>
            <w:tcW w:w="815" w:type="dxa"/>
            <w:vAlign w:val="center"/>
          </w:tcPr>
          <w:p w:rsidR="001A2BAC" w:rsidRPr="0061041D" w:rsidRDefault="001A2BAC" w:rsidP="00D35913">
            <w:pPr>
              <w:spacing w:after="0"/>
              <w:jc w:val="center"/>
              <w:rPr>
                <w:ins w:id="656" w:author="Yutao Sui" w:date="2016-10-11T19:14:00Z"/>
              </w:rPr>
            </w:pPr>
            <w:ins w:id="657" w:author="Yutao Sui" w:date="2016-10-11T19:14:00Z">
              <w:r>
                <w:t>32</w:t>
              </w:r>
            </w:ins>
          </w:p>
        </w:tc>
        <w:tc>
          <w:tcPr>
            <w:tcW w:w="815" w:type="dxa"/>
            <w:vAlign w:val="center"/>
          </w:tcPr>
          <w:p w:rsidR="001A2BAC" w:rsidRPr="0061041D" w:rsidRDefault="001A2BAC" w:rsidP="00D35913">
            <w:pPr>
              <w:spacing w:after="0"/>
              <w:jc w:val="center"/>
              <w:rPr>
                <w:ins w:id="658" w:author="Yutao Sui" w:date="2016-10-11T19:14:00Z"/>
              </w:rPr>
            </w:pPr>
            <w:ins w:id="659" w:author="Yutao Sui" w:date="2016-10-11T19:14:00Z">
              <w:r>
                <w:t>64</w:t>
              </w:r>
            </w:ins>
          </w:p>
        </w:tc>
        <w:tc>
          <w:tcPr>
            <w:tcW w:w="815" w:type="dxa"/>
            <w:vAlign w:val="center"/>
          </w:tcPr>
          <w:p w:rsidR="001A2BAC" w:rsidRPr="0061041D" w:rsidRDefault="001A2BAC" w:rsidP="00D35913">
            <w:pPr>
              <w:spacing w:after="0"/>
              <w:jc w:val="center"/>
              <w:rPr>
                <w:ins w:id="660" w:author="Yutao Sui" w:date="2016-10-11T19:14:00Z"/>
              </w:rPr>
            </w:pPr>
            <w:ins w:id="661" w:author="Yutao Sui" w:date="2016-10-11T19:14:00Z">
              <w:r>
                <w:t>128</w:t>
              </w:r>
            </w:ins>
          </w:p>
        </w:tc>
        <w:tc>
          <w:tcPr>
            <w:tcW w:w="815" w:type="dxa"/>
            <w:vAlign w:val="center"/>
          </w:tcPr>
          <w:p w:rsidR="001A2BAC" w:rsidRPr="0061041D" w:rsidRDefault="001A2BAC" w:rsidP="00D35913">
            <w:pPr>
              <w:spacing w:after="0"/>
              <w:jc w:val="center"/>
              <w:rPr>
                <w:ins w:id="662" w:author="Yutao Sui" w:date="2016-10-11T19:14:00Z"/>
              </w:rPr>
            </w:pPr>
            <w:ins w:id="663" w:author="Yutao Sui" w:date="2016-10-11T19:14:00Z">
              <w:r>
                <w:t>256</w:t>
              </w:r>
            </w:ins>
          </w:p>
        </w:tc>
        <w:tc>
          <w:tcPr>
            <w:tcW w:w="815" w:type="dxa"/>
            <w:vAlign w:val="center"/>
          </w:tcPr>
          <w:p w:rsidR="001A2BAC" w:rsidRPr="0061041D" w:rsidRDefault="001A2BAC" w:rsidP="00D35913">
            <w:pPr>
              <w:spacing w:after="0"/>
              <w:jc w:val="center"/>
              <w:rPr>
                <w:ins w:id="664" w:author="Yutao Sui" w:date="2016-10-11T19:14:00Z"/>
              </w:rPr>
            </w:pPr>
            <w:ins w:id="665" w:author="Yutao Sui" w:date="2016-10-11T19:14:00Z">
              <w:r>
                <w:t>512</w:t>
              </w:r>
            </w:ins>
          </w:p>
        </w:tc>
        <w:tc>
          <w:tcPr>
            <w:tcW w:w="815" w:type="dxa"/>
            <w:vAlign w:val="center"/>
          </w:tcPr>
          <w:p w:rsidR="001A2BAC" w:rsidRPr="0061041D" w:rsidRDefault="001A2BAC" w:rsidP="00D35913">
            <w:pPr>
              <w:spacing w:after="0"/>
              <w:jc w:val="center"/>
              <w:rPr>
                <w:ins w:id="666" w:author="Yutao Sui" w:date="2016-10-11T19:14:00Z"/>
              </w:rPr>
            </w:pPr>
            <w:ins w:id="667" w:author="Yutao Sui" w:date="2016-10-11T19:14:00Z">
              <w:r>
                <w:t>1024</w:t>
              </w:r>
            </w:ins>
          </w:p>
        </w:tc>
        <w:tc>
          <w:tcPr>
            <w:tcW w:w="1840" w:type="dxa"/>
            <w:vAlign w:val="center"/>
          </w:tcPr>
          <w:p w:rsidR="001A2BAC" w:rsidRPr="0061041D" w:rsidRDefault="001A2BAC" w:rsidP="00D35913">
            <w:pPr>
              <w:spacing w:after="0"/>
              <w:jc w:val="center"/>
              <w:rPr>
                <w:ins w:id="668" w:author="Yutao Sui" w:date="2016-10-11T19:14:00Z"/>
              </w:rPr>
            </w:pPr>
            <w:ins w:id="669" w:author="Yutao Sui" w:date="2016-10-11T19:14:00Z">
              <w:r w:rsidRPr="0061041D">
                <w:t>-</w:t>
              </w:r>
            </w:ins>
          </w:p>
        </w:tc>
        <w:tc>
          <w:tcPr>
            <w:tcW w:w="1840" w:type="dxa"/>
            <w:vAlign w:val="center"/>
          </w:tcPr>
          <w:p w:rsidR="001A2BAC" w:rsidRPr="0061041D" w:rsidRDefault="001A2BAC" w:rsidP="00D35913">
            <w:pPr>
              <w:spacing w:after="0"/>
              <w:jc w:val="center"/>
              <w:rPr>
                <w:ins w:id="670" w:author="Yutao Sui" w:date="2016-10-11T19:14:00Z"/>
              </w:rPr>
            </w:pPr>
            <w:ins w:id="671" w:author="Yutao Sui" w:date="2016-10-11T19:14:00Z">
              <w:r w:rsidRPr="0061041D">
                <w:t>{0,1}</w:t>
              </w:r>
            </w:ins>
          </w:p>
        </w:tc>
      </w:tr>
      <w:tr w:rsidR="001A2BAC" w:rsidRPr="0061041D" w:rsidTr="00D35913">
        <w:trPr>
          <w:trHeight w:val="374"/>
          <w:jc w:val="center"/>
          <w:ins w:id="672" w:author="Yutao Sui" w:date="2016-10-11T19:14:00Z"/>
        </w:trPr>
        <w:tc>
          <w:tcPr>
            <w:tcW w:w="1128" w:type="dxa"/>
            <w:vAlign w:val="center"/>
          </w:tcPr>
          <w:p w:rsidR="001A2BAC" w:rsidRPr="0061041D" w:rsidRDefault="001A2BAC" w:rsidP="00D35913">
            <w:pPr>
              <w:spacing w:after="0"/>
              <w:jc w:val="center"/>
              <w:rPr>
                <w:ins w:id="673" w:author="Yutao Sui" w:date="2016-10-11T19:14:00Z"/>
              </w:rPr>
            </w:pPr>
            <w:ins w:id="674" w:author="Yutao Sui" w:date="2016-10-11T19:14:00Z">
              <w:r w:rsidRPr="0061041D">
                <w:t>2048</w:t>
              </w:r>
            </w:ins>
          </w:p>
        </w:tc>
        <w:tc>
          <w:tcPr>
            <w:tcW w:w="815" w:type="dxa"/>
            <w:vAlign w:val="center"/>
          </w:tcPr>
          <w:p w:rsidR="001A2BAC" w:rsidRPr="0061041D" w:rsidRDefault="001A2BAC" w:rsidP="00D35913">
            <w:pPr>
              <w:spacing w:after="0"/>
              <w:jc w:val="center"/>
              <w:rPr>
                <w:ins w:id="675" w:author="Yutao Sui" w:date="2016-10-11T19:14:00Z"/>
              </w:rPr>
            </w:pPr>
            <w:ins w:id="676" w:author="Yutao Sui" w:date="2016-10-11T19:14:00Z">
              <w:r w:rsidRPr="0061041D">
                <w:t>1</w:t>
              </w:r>
            </w:ins>
          </w:p>
        </w:tc>
        <w:tc>
          <w:tcPr>
            <w:tcW w:w="815" w:type="dxa"/>
            <w:vAlign w:val="center"/>
          </w:tcPr>
          <w:p w:rsidR="001A2BAC" w:rsidRPr="0061041D" w:rsidRDefault="001A2BAC" w:rsidP="00D35913">
            <w:pPr>
              <w:spacing w:after="0"/>
              <w:jc w:val="center"/>
              <w:rPr>
                <w:ins w:id="677" w:author="Yutao Sui" w:date="2016-10-11T19:14:00Z"/>
              </w:rPr>
            </w:pPr>
            <w:ins w:id="678" w:author="Yutao Sui" w:date="2016-10-11T19:14:00Z">
              <w:r>
                <w:t>8</w:t>
              </w:r>
            </w:ins>
          </w:p>
        </w:tc>
        <w:tc>
          <w:tcPr>
            <w:tcW w:w="815" w:type="dxa"/>
            <w:vAlign w:val="center"/>
          </w:tcPr>
          <w:p w:rsidR="001A2BAC" w:rsidRPr="0061041D" w:rsidRDefault="001A2BAC" w:rsidP="00D35913">
            <w:pPr>
              <w:spacing w:after="0"/>
              <w:jc w:val="center"/>
              <w:rPr>
                <w:ins w:id="679" w:author="Yutao Sui" w:date="2016-10-11T19:14:00Z"/>
              </w:rPr>
            </w:pPr>
            <w:ins w:id="680" w:author="Yutao Sui" w:date="2016-10-11T19:14:00Z">
              <w:r>
                <w:t>64</w:t>
              </w:r>
            </w:ins>
          </w:p>
        </w:tc>
        <w:tc>
          <w:tcPr>
            <w:tcW w:w="815" w:type="dxa"/>
            <w:vAlign w:val="center"/>
          </w:tcPr>
          <w:p w:rsidR="001A2BAC" w:rsidRPr="0061041D" w:rsidRDefault="001A2BAC" w:rsidP="00D35913">
            <w:pPr>
              <w:spacing w:after="0"/>
              <w:jc w:val="center"/>
              <w:rPr>
                <w:ins w:id="681" w:author="Yutao Sui" w:date="2016-10-11T19:14:00Z"/>
              </w:rPr>
            </w:pPr>
            <w:ins w:id="682" w:author="Yutao Sui" w:date="2016-10-11T19:14:00Z">
              <w:r>
                <w:t>128</w:t>
              </w:r>
            </w:ins>
          </w:p>
        </w:tc>
        <w:tc>
          <w:tcPr>
            <w:tcW w:w="815" w:type="dxa"/>
            <w:vAlign w:val="center"/>
          </w:tcPr>
          <w:p w:rsidR="001A2BAC" w:rsidRPr="0061041D" w:rsidRDefault="001A2BAC" w:rsidP="00D35913">
            <w:pPr>
              <w:spacing w:after="0"/>
              <w:jc w:val="center"/>
              <w:rPr>
                <w:ins w:id="683" w:author="Yutao Sui" w:date="2016-10-11T19:14:00Z"/>
              </w:rPr>
            </w:pPr>
            <w:ins w:id="684" w:author="Yutao Sui" w:date="2016-10-11T19:14:00Z">
              <w:r>
                <w:t>256</w:t>
              </w:r>
            </w:ins>
          </w:p>
        </w:tc>
        <w:tc>
          <w:tcPr>
            <w:tcW w:w="815" w:type="dxa"/>
            <w:vAlign w:val="center"/>
          </w:tcPr>
          <w:p w:rsidR="001A2BAC" w:rsidRPr="0061041D" w:rsidRDefault="001A2BAC" w:rsidP="00D35913">
            <w:pPr>
              <w:spacing w:after="0"/>
              <w:jc w:val="center"/>
              <w:rPr>
                <w:ins w:id="685" w:author="Yutao Sui" w:date="2016-10-11T19:14:00Z"/>
              </w:rPr>
            </w:pPr>
            <w:ins w:id="686" w:author="Yutao Sui" w:date="2016-10-11T19:14:00Z">
              <w:r>
                <w:t>512</w:t>
              </w:r>
            </w:ins>
          </w:p>
        </w:tc>
        <w:tc>
          <w:tcPr>
            <w:tcW w:w="815" w:type="dxa"/>
            <w:vAlign w:val="center"/>
          </w:tcPr>
          <w:p w:rsidR="001A2BAC" w:rsidRPr="0061041D" w:rsidRDefault="001A2BAC" w:rsidP="00D35913">
            <w:pPr>
              <w:spacing w:after="0"/>
              <w:jc w:val="center"/>
              <w:rPr>
                <w:ins w:id="687" w:author="Yutao Sui" w:date="2016-10-11T19:14:00Z"/>
              </w:rPr>
            </w:pPr>
            <w:ins w:id="688" w:author="Yutao Sui" w:date="2016-10-11T19:14:00Z">
              <w:r>
                <w:t>1024</w:t>
              </w:r>
            </w:ins>
          </w:p>
        </w:tc>
        <w:tc>
          <w:tcPr>
            <w:tcW w:w="815" w:type="dxa"/>
            <w:vAlign w:val="center"/>
          </w:tcPr>
          <w:p w:rsidR="001A2BAC" w:rsidRPr="0061041D" w:rsidRDefault="001A2BAC" w:rsidP="00D35913">
            <w:pPr>
              <w:spacing w:after="0"/>
              <w:jc w:val="center"/>
              <w:rPr>
                <w:ins w:id="689" w:author="Yutao Sui" w:date="2016-10-11T19:14:00Z"/>
              </w:rPr>
            </w:pPr>
            <w:ins w:id="690" w:author="Yutao Sui" w:date="2016-10-11T19:14:00Z">
              <w:r>
                <w:t>2056</w:t>
              </w:r>
            </w:ins>
          </w:p>
        </w:tc>
        <w:tc>
          <w:tcPr>
            <w:tcW w:w="1840" w:type="dxa"/>
            <w:vAlign w:val="center"/>
          </w:tcPr>
          <w:p w:rsidR="001A2BAC" w:rsidRPr="0061041D" w:rsidRDefault="001A2BAC" w:rsidP="00D35913">
            <w:pPr>
              <w:spacing w:after="0"/>
              <w:jc w:val="center"/>
              <w:rPr>
                <w:ins w:id="691" w:author="Yutao Sui" w:date="2016-10-11T19:14:00Z"/>
              </w:rPr>
            </w:pPr>
            <w:ins w:id="692" w:author="Yutao Sui" w:date="2016-10-11T19:14:00Z">
              <w:r w:rsidRPr="0061041D">
                <w:t>-</w:t>
              </w:r>
            </w:ins>
          </w:p>
        </w:tc>
        <w:tc>
          <w:tcPr>
            <w:tcW w:w="1840" w:type="dxa"/>
            <w:vAlign w:val="center"/>
          </w:tcPr>
          <w:p w:rsidR="001A2BAC" w:rsidRPr="0061041D" w:rsidRDefault="001A2BAC" w:rsidP="00D35913">
            <w:pPr>
              <w:spacing w:after="0"/>
              <w:jc w:val="center"/>
              <w:rPr>
                <w:ins w:id="693" w:author="Yutao Sui" w:date="2016-10-11T19:14:00Z"/>
              </w:rPr>
            </w:pPr>
            <w:ins w:id="694" w:author="Yutao Sui" w:date="2016-10-11T19:14:00Z">
              <w:r w:rsidRPr="0061041D">
                <w:t>{0,1}</w:t>
              </w:r>
            </w:ins>
          </w:p>
        </w:tc>
      </w:tr>
      <w:tr w:rsidR="001A2BAC" w:rsidRPr="0061041D" w:rsidTr="00D35913">
        <w:trPr>
          <w:trHeight w:val="374"/>
          <w:jc w:val="center"/>
          <w:ins w:id="695" w:author="Yutao Sui" w:date="2016-10-11T19:14:00Z"/>
        </w:trPr>
        <w:tc>
          <w:tcPr>
            <w:tcW w:w="1128" w:type="dxa"/>
            <w:vAlign w:val="center"/>
          </w:tcPr>
          <w:p w:rsidR="001A2BAC" w:rsidRPr="00A6559B" w:rsidRDefault="001A2BAC" w:rsidP="00D35913">
            <w:pPr>
              <w:spacing w:after="0"/>
              <w:jc w:val="center"/>
              <w:rPr>
                <w:ins w:id="696" w:author="Yutao Sui" w:date="2016-10-11T19:14:00Z"/>
                <w:b/>
              </w:rPr>
            </w:pPr>
            <w:ins w:id="697" w:author="Yutao Sui" w:date="2016-10-11T19:14:00Z">
              <w:r w:rsidRPr="00A6559B">
                <w:rPr>
                  <w:b/>
                </w:rPr>
                <w:t>DCI subframe repetition number</w:t>
              </w:r>
            </w:ins>
          </w:p>
        </w:tc>
        <w:tc>
          <w:tcPr>
            <w:tcW w:w="815" w:type="dxa"/>
            <w:vAlign w:val="center"/>
          </w:tcPr>
          <w:p w:rsidR="001A2BAC" w:rsidRPr="0061041D" w:rsidRDefault="001A2BAC" w:rsidP="00D35913">
            <w:pPr>
              <w:spacing w:after="0"/>
              <w:jc w:val="center"/>
              <w:rPr>
                <w:ins w:id="698" w:author="Yutao Sui" w:date="2016-10-11T19:14:00Z"/>
              </w:rPr>
            </w:pPr>
            <w:ins w:id="699" w:author="Yutao Sui" w:date="2016-10-11T19:14:00Z">
              <w:r>
                <w:t>000</w:t>
              </w:r>
            </w:ins>
          </w:p>
        </w:tc>
        <w:tc>
          <w:tcPr>
            <w:tcW w:w="815" w:type="dxa"/>
            <w:vAlign w:val="center"/>
          </w:tcPr>
          <w:p w:rsidR="001A2BAC" w:rsidRDefault="001A2BAC" w:rsidP="00D35913">
            <w:pPr>
              <w:spacing w:after="0"/>
              <w:jc w:val="center"/>
              <w:rPr>
                <w:ins w:id="700" w:author="Yutao Sui" w:date="2016-10-11T19:14:00Z"/>
              </w:rPr>
            </w:pPr>
            <w:ins w:id="701" w:author="Yutao Sui" w:date="2016-10-11T19:14:00Z">
              <w:r>
                <w:t>001</w:t>
              </w:r>
            </w:ins>
          </w:p>
        </w:tc>
        <w:tc>
          <w:tcPr>
            <w:tcW w:w="815" w:type="dxa"/>
            <w:vAlign w:val="center"/>
          </w:tcPr>
          <w:p w:rsidR="001A2BAC" w:rsidRDefault="001A2BAC" w:rsidP="00D35913">
            <w:pPr>
              <w:spacing w:after="0"/>
              <w:jc w:val="center"/>
              <w:rPr>
                <w:ins w:id="702" w:author="Yutao Sui" w:date="2016-10-11T19:14:00Z"/>
              </w:rPr>
            </w:pPr>
            <w:ins w:id="703" w:author="Yutao Sui" w:date="2016-10-11T19:14:00Z">
              <w:r>
                <w:t>010</w:t>
              </w:r>
            </w:ins>
          </w:p>
        </w:tc>
        <w:tc>
          <w:tcPr>
            <w:tcW w:w="815" w:type="dxa"/>
            <w:vAlign w:val="center"/>
          </w:tcPr>
          <w:p w:rsidR="001A2BAC" w:rsidRDefault="001A2BAC" w:rsidP="00D35913">
            <w:pPr>
              <w:spacing w:after="0"/>
              <w:jc w:val="center"/>
              <w:rPr>
                <w:ins w:id="704" w:author="Yutao Sui" w:date="2016-10-11T19:14:00Z"/>
              </w:rPr>
            </w:pPr>
            <w:ins w:id="705" w:author="Yutao Sui" w:date="2016-10-11T19:14:00Z">
              <w:r>
                <w:t>011</w:t>
              </w:r>
            </w:ins>
          </w:p>
        </w:tc>
        <w:tc>
          <w:tcPr>
            <w:tcW w:w="815" w:type="dxa"/>
            <w:vAlign w:val="center"/>
          </w:tcPr>
          <w:p w:rsidR="001A2BAC" w:rsidRDefault="001A2BAC" w:rsidP="00D35913">
            <w:pPr>
              <w:spacing w:after="0"/>
              <w:jc w:val="center"/>
              <w:rPr>
                <w:ins w:id="706" w:author="Yutao Sui" w:date="2016-10-11T19:14:00Z"/>
              </w:rPr>
            </w:pPr>
            <w:ins w:id="707" w:author="Yutao Sui" w:date="2016-10-11T19:14:00Z">
              <w:r>
                <w:t>100</w:t>
              </w:r>
            </w:ins>
          </w:p>
        </w:tc>
        <w:tc>
          <w:tcPr>
            <w:tcW w:w="815" w:type="dxa"/>
            <w:vAlign w:val="center"/>
          </w:tcPr>
          <w:p w:rsidR="001A2BAC" w:rsidRDefault="001A2BAC" w:rsidP="00D35913">
            <w:pPr>
              <w:spacing w:after="0"/>
              <w:jc w:val="center"/>
              <w:rPr>
                <w:ins w:id="708" w:author="Yutao Sui" w:date="2016-10-11T19:14:00Z"/>
              </w:rPr>
            </w:pPr>
            <w:ins w:id="709" w:author="Yutao Sui" w:date="2016-10-11T19:14:00Z">
              <w:r>
                <w:t>101</w:t>
              </w:r>
            </w:ins>
          </w:p>
        </w:tc>
        <w:tc>
          <w:tcPr>
            <w:tcW w:w="815" w:type="dxa"/>
            <w:vAlign w:val="center"/>
          </w:tcPr>
          <w:p w:rsidR="001A2BAC" w:rsidRDefault="001A2BAC" w:rsidP="00D35913">
            <w:pPr>
              <w:spacing w:after="0"/>
              <w:jc w:val="center"/>
              <w:rPr>
                <w:ins w:id="710" w:author="Yutao Sui" w:date="2016-10-11T19:14:00Z"/>
              </w:rPr>
            </w:pPr>
            <w:ins w:id="711" w:author="Yutao Sui" w:date="2016-10-11T19:14:00Z">
              <w:r>
                <w:t>110</w:t>
              </w:r>
            </w:ins>
          </w:p>
        </w:tc>
        <w:tc>
          <w:tcPr>
            <w:tcW w:w="815" w:type="dxa"/>
            <w:vAlign w:val="center"/>
          </w:tcPr>
          <w:p w:rsidR="001A2BAC" w:rsidRDefault="001A2BAC" w:rsidP="00D35913">
            <w:pPr>
              <w:spacing w:after="0"/>
              <w:jc w:val="center"/>
              <w:rPr>
                <w:ins w:id="712" w:author="Yutao Sui" w:date="2016-10-11T19:14:00Z"/>
              </w:rPr>
            </w:pPr>
            <w:ins w:id="713" w:author="Yutao Sui" w:date="2016-10-11T19:14:00Z">
              <w:r>
                <w:t>111</w:t>
              </w:r>
            </w:ins>
          </w:p>
        </w:tc>
        <w:tc>
          <w:tcPr>
            <w:tcW w:w="3680" w:type="dxa"/>
            <w:gridSpan w:val="2"/>
            <w:vAlign w:val="center"/>
          </w:tcPr>
          <w:p w:rsidR="001A2BAC" w:rsidRPr="0061041D" w:rsidRDefault="001A2BAC" w:rsidP="00D35913">
            <w:pPr>
              <w:spacing w:after="0"/>
              <w:jc w:val="center"/>
              <w:rPr>
                <w:ins w:id="714" w:author="Yutao Sui" w:date="2016-10-11T19:14:00Z"/>
              </w:rPr>
            </w:pPr>
          </w:p>
        </w:tc>
      </w:tr>
      <w:tr w:rsidR="001A2BAC" w:rsidRPr="0061041D" w:rsidTr="00D35913">
        <w:trPr>
          <w:trHeight w:val="341"/>
          <w:jc w:val="center"/>
          <w:ins w:id="715" w:author="Yutao Sui" w:date="2016-10-11T19:14:00Z"/>
        </w:trPr>
        <w:tc>
          <w:tcPr>
            <w:tcW w:w="11328" w:type="dxa"/>
            <w:gridSpan w:val="11"/>
            <w:vAlign w:val="center"/>
          </w:tcPr>
          <w:p w:rsidR="001A2BAC" w:rsidRPr="0061041D" w:rsidRDefault="001A2BAC" w:rsidP="00D35913">
            <w:pPr>
              <w:keepNext/>
              <w:keepLines/>
              <w:spacing w:after="0"/>
              <w:ind w:left="851" w:hanging="851"/>
              <w:rPr>
                <w:ins w:id="716" w:author="Yutao Sui" w:date="2016-10-11T19:14:00Z"/>
                <w:rFonts w:ascii="Arial" w:hAnsi="Arial"/>
                <w:sz w:val="18"/>
              </w:rPr>
            </w:pPr>
            <w:ins w:id="717" w:author="Yutao Sui" w:date="2016-10-11T19:14:00Z">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8" w:author="Yutao Sui" w:date="2016-10-11T19:14:00Z"/>
        </w:rPr>
      </w:pPr>
    </w:p>
    <w:p w:rsidR="001A2BAC" w:rsidRDefault="001A2BAC" w:rsidP="001A2BAC">
      <w:pPr>
        <w:rPr>
          <w:ins w:id="719" w:author="Yutao Sui" w:date="2016-10-11T19:14:00Z"/>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B5390">
        <w:trPr>
          <w:trHeight w:val="539"/>
          <w:jc w:val="center"/>
        </w:trPr>
        <w:tc>
          <w:tcPr>
            <w:tcW w:w="1048" w:type="dxa"/>
            <w:vMerge w:val="restart"/>
            <w:shd w:val="clear" w:color="auto" w:fill="BFBFBF"/>
            <w:vAlign w:val="center"/>
          </w:tcPr>
          <w:p w:rsidR="005C4CD2" w:rsidRPr="00E9040D" w:rsidRDefault="005C4CD2" w:rsidP="009B5390">
            <w:pPr>
              <w:pStyle w:val="TAH"/>
            </w:pPr>
            <w:r w:rsidRPr="00475D96">
              <w:object w:dxaOrig="480" w:dyaOrig="360">
                <v:shape id="_x0000_i1058" type="#_x0000_t75" style="width:23.1pt;height:17pt" o:ole="">
                  <v:imagedata r:id="rId73" o:title=""/>
                </v:shape>
                <o:OLEObject Type="Embed" ProgID="Equation.3" ShapeID="_x0000_i1058" DrawAspect="Content" ObjectID="_1542109325" r:id="rId74"/>
              </w:object>
            </w:r>
          </w:p>
        </w:tc>
        <w:tc>
          <w:tcPr>
            <w:tcW w:w="1287" w:type="dxa"/>
            <w:vMerge w:val="restart"/>
            <w:shd w:val="clear" w:color="auto" w:fill="BFBFBF"/>
            <w:vAlign w:val="center"/>
          </w:tcPr>
          <w:p w:rsidR="005C4CD2" w:rsidRPr="00E9040D" w:rsidRDefault="005C4CD2" w:rsidP="009B5390">
            <w:pPr>
              <w:pStyle w:val="TAH"/>
            </w:pPr>
            <w:r w:rsidRPr="00475D96">
              <w:object w:dxaOrig="240" w:dyaOrig="240">
                <v:shape id="_x0000_i1059" type="#_x0000_t75" style="width:11.55pt;height:11.55pt" o:ole="">
                  <v:imagedata r:id="rId75" o:title=""/>
                </v:shape>
                <o:OLEObject Type="Embed" ProgID="Equation.3" ShapeID="_x0000_i1059" DrawAspect="Content" ObjectID="_1542109326" r:id="rId76"/>
              </w:object>
            </w:r>
          </w:p>
        </w:tc>
        <w:tc>
          <w:tcPr>
            <w:tcW w:w="1304" w:type="dxa"/>
            <w:vMerge w:val="restart"/>
            <w:shd w:val="clear" w:color="auto" w:fill="BFBFBF"/>
          </w:tcPr>
          <w:p w:rsidR="005C4CD2" w:rsidRDefault="005C4CD2" w:rsidP="009B5390">
            <w:pPr>
              <w:pStyle w:val="TAH"/>
            </w:pPr>
            <w:r w:rsidRPr="00166150">
              <w:t>DCI subframe repetition number</w:t>
            </w:r>
          </w:p>
          <w:p w:rsidR="005C4CD2" w:rsidRDefault="005C4CD2" w:rsidP="009B5390">
            <w:pPr>
              <w:pStyle w:val="TAH"/>
            </w:pPr>
          </w:p>
        </w:tc>
        <w:tc>
          <w:tcPr>
            <w:tcW w:w="4362" w:type="dxa"/>
            <w:gridSpan w:val="2"/>
            <w:shd w:val="clear" w:color="auto" w:fill="BFBFBF"/>
            <w:vAlign w:val="center"/>
          </w:tcPr>
          <w:p w:rsidR="005C4CD2" w:rsidRDefault="005C4CD2" w:rsidP="009B5390">
            <w:pPr>
              <w:pStyle w:val="TAH"/>
            </w:pPr>
            <w:r>
              <w:t xml:space="preserve">NCCE indices of monitored NPDCCH candidates </w:t>
            </w:r>
          </w:p>
        </w:tc>
      </w:tr>
      <w:tr w:rsidR="005C4CD2" w:rsidRPr="003A383D" w:rsidTr="009B5390">
        <w:trPr>
          <w:trHeight w:val="557"/>
          <w:jc w:val="center"/>
        </w:trPr>
        <w:tc>
          <w:tcPr>
            <w:tcW w:w="1048" w:type="dxa"/>
            <w:vMerge/>
            <w:shd w:val="clear" w:color="auto" w:fill="BFBFBF"/>
            <w:vAlign w:val="center"/>
          </w:tcPr>
          <w:p w:rsidR="005C4CD2" w:rsidRPr="00475D96" w:rsidRDefault="005C4CD2" w:rsidP="009B5390">
            <w:pPr>
              <w:pStyle w:val="TAH"/>
            </w:pPr>
          </w:p>
        </w:tc>
        <w:tc>
          <w:tcPr>
            <w:tcW w:w="1287" w:type="dxa"/>
            <w:vMerge/>
            <w:shd w:val="clear" w:color="auto" w:fill="BFBFBF"/>
            <w:vAlign w:val="center"/>
          </w:tcPr>
          <w:p w:rsidR="005C4CD2" w:rsidRDefault="005C4CD2" w:rsidP="009B5390">
            <w:pPr>
              <w:pStyle w:val="TAH"/>
            </w:pPr>
          </w:p>
        </w:tc>
        <w:tc>
          <w:tcPr>
            <w:tcW w:w="1304" w:type="dxa"/>
            <w:vMerge/>
            <w:shd w:val="clear" w:color="auto" w:fill="BFBFBF"/>
          </w:tcPr>
          <w:p w:rsidR="005C4CD2" w:rsidRPr="00E9040D" w:rsidRDefault="005C4CD2" w:rsidP="009B5390">
            <w:pPr>
              <w:pStyle w:val="TAH"/>
              <w:rPr>
                <w:rFonts w:cs="Arial"/>
                <w:szCs w:val="18"/>
              </w:rPr>
            </w:pPr>
          </w:p>
        </w:tc>
        <w:tc>
          <w:tcPr>
            <w:tcW w:w="2133" w:type="dxa"/>
            <w:shd w:val="clear" w:color="auto" w:fill="BFBFBF"/>
            <w:vAlign w:val="center"/>
          </w:tcPr>
          <w:p w:rsidR="005C4CD2" w:rsidRPr="00475D96" w:rsidRDefault="005C4CD2" w:rsidP="009B5390">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B5390">
            <w:pPr>
              <w:pStyle w:val="TAH"/>
            </w:pPr>
            <w:r w:rsidRPr="00E9040D">
              <w:rPr>
                <w:rFonts w:cs="Arial"/>
                <w:szCs w:val="18"/>
              </w:rPr>
              <w:t>L</w:t>
            </w:r>
            <w:r>
              <w:rPr>
                <w:rFonts w:cs="Arial"/>
                <w:szCs w:val="18"/>
              </w:rPr>
              <w:t>’</w:t>
            </w:r>
            <w:r w:rsidRPr="00E9040D">
              <w:rPr>
                <w:rFonts w:cs="Arial"/>
                <w:szCs w:val="18"/>
              </w:rPr>
              <w:t>=2</w:t>
            </w:r>
          </w:p>
        </w:tc>
      </w:tr>
      <w:tr w:rsidR="005C4CD2" w:rsidRPr="003A383D" w:rsidTr="009B5390">
        <w:trPr>
          <w:trHeight w:val="575"/>
          <w:jc w:val="center"/>
        </w:trPr>
        <w:tc>
          <w:tcPr>
            <w:tcW w:w="1048" w:type="dxa"/>
            <w:vAlign w:val="center"/>
          </w:tcPr>
          <w:p w:rsidR="005C4CD2" w:rsidRPr="003A383D" w:rsidRDefault="005C4CD2" w:rsidP="009B5390">
            <w:pPr>
              <w:spacing w:after="0"/>
              <w:jc w:val="center"/>
            </w:pPr>
            <w:r>
              <w:t>1</w:t>
            </w:r>
          </w:p>
        </w:tc>
        <w:tc>
          <w:tcPr>
            <w:tcW w:w="1287" w:type="dxa"/>
            <w:vAlign w:val="center"/>
          </w:tcPr>
          <w:p w:rsidR="005C4CD2"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2</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Pr="003A383D"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4</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4</w: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Default="005C4CD2" w:rsidP="009B5390">
            <w:pPr>
              <w:spacing w:after="0"/>
              <w:jc w:val="center"/>
            </w:pPr>
            <w:r>
              <w:t>&gt;=8</w:t>
            </w:r>
          </w:p>
        </w:tc>
        <w:tc>
          <w:tcPr>
            <w:tcW w:w="1287" w:type="dxa"/>
            <w:vAlign w:val="center"/>
          </w:tcPr>
          <w:p w:rsidR="005C4CD2" w:rsidRPr="003A383D" w:rsidRDefault="005C4CD2" w:rsidP="009B5390">
            <w:pPr>
              <w:spacing w:after="0"/>
              <w:jc w:val="center"/>
            </w:pPr>
            <w:r w:rsidRPr="003A383D">
              <w:rPr>
                <w:position w:val="-12"/>
              </w:rPr>
              <w:object w:dxaOrig="740" w:dyaOrig="360">
                <v:shape id="_x0000_i1060" type="#_x0000_t75" style="width:36pt;height:17pt" o:ole="">
                  <v:imagedata r:id="rId77" o:title=""/>
                </v:shape>
                <o:OLEObject Type="Embed" ProgID="Equation.3" ShapeID="_x0000_i1060" DrawAspect="Content" ObjectID="_1542109327" r:id="rId78"/>
              </w:objec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1" type="#_x0000_t75" style="width:36pt;height:17pt" o:ole="">
                  <v:imagedata r:id="rId79" o:title=""/>
                </v:shape>
                <o:OLEObject Type="Embed" ProgID="Equation.3" ShapeID="_x0000_i1061" DrawAspect="Content" ObjectID="_1542109328" r:id="rId80"/>
              </w:objec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2" type="#_x0000_t75" style="width:36pt;height:17pt" o:ole="">
                  <v:imagedata r:id="rId81" o:title=""/>
                </v:shape>
                <o:OLEObject Type="Embed" ProgID="Equation.3" ShapeID="_x0000_i1062" DrawAspect="Content" ObjectID="_1542109329" r:id="rId82"/>
              </w:objec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480" w:dyaOrig="360">
                <v:shape id="_x0000_i1063" type="#_x0000_t75" style="width:23.1pt;height:17pt" o:ole="">
                  <v:imagedata r:id="rId83" o:title=""/>
                </v:shape>
                <o:OLEObject Type="Embed" ProgID="Equation.3" ShapeID="_x0000_i1063" DrawAspect="Content" ObjectID="_1542109330" r:id="rId84"/>
              </w:object>
            </w:r>
          </w:p>
        </w:tc>
        <w:tc>
          <w:tcPr>
            <w:tcW w:w="1304" w:type="dxa"/>
          </w:tcPr>
          <w:p w:rsidR="005C4CD2" w:rsidRDefault="005C4CD2" w:rsidP="009B5390">
            <w:pPr>
              <w:spacing w:after="0"/>
              <w:jc w:val="center"/>
            </w:pPr>
            <w:r w:rsidRPr="00166150">
              <w:t>11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8001" w:type="dxa"/>
            <w:gridSpan w:val="5"/>
          </w:tcPr>
          <w:p w:rsidR="005C4CD2" w:rsidDel="00036D4F" w:rsidRDefault="005C4CD2" w:rsidP="009B5390">
            <w:pPr>
              <w:pStyle w:val="TAN"/>
              <w:rPr>
                <w:del w:id="720" w:author="Yutao Sui" w:date="2016-10-03T12:51:00Z"/>
              </w:rPr>
            </w:pPr>
            <w:del w:id="721" w:author="Yutao Sui" w:date="2016-10-03T12:51:00Z">
              <w:r w:rsidDel="00036D4F">
                <w:delText>Note 1:</w:delText>
              </w:r>
              <w:r w:rsidDel="00036D4F">
                <w:tab/>
                <w:delText>{x}, {y} denotes NPDCCH Format 0 candidate with NCCE index ‘x’, and NPDCCH Format 0 candidate with NCCE index ‘y’ are monitored</w:delText>
              </w:r>
            </w:del>
          </w:p>
          <w:p w:rsidR="005C4CD2" w:rsidRDefault="005C4CD2" w:rsidP="009B5390">
            <w:pPr>
              <w:pStyle w:val="TAN"/>
            </w:pPr>
            <w:r>
              <w:t xml:space="preserve">Note </w:t>
            </w:r>
            <w:ins w:id="722" w:author="Yutao Sui" w:date="2016-10-03T12:51:00Z">
              <w:r w:rsidR="00036D4F">
                <w:t>1</w:t>
              </w:r>
            </w:ins>
            <w:del w:id="723" w:author="Yutao Sui" w:date="2016-10-03T12:51:00Z">
              <w:r w:rsidDel="00036D4F">
                <w:delText>2</w:delText>
              </w:r>
            </w:del>
            <w:r>
              <w:t>:</w:t>
            </w:r>
            <w:r>
              <w:tab/>
              <w:t>{x,y} denotes NPDCCH Format1 candidate corresponding to NCCEs ‘x’ and ‘y’ is monitored.</w:t>
            </w:r>
          </w:p>
        </w:tc>
      </w:tr>
    </w:tbl>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footerReference w:type="default" r:id="rId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5D3" w:rsidRDefault="009625D3" w:rsidP="00920932">
      <w:pPr>
        <w:spacing w:after="0"/>
      </w:pPr>
      <w:r>
        <w:separator/>
      </w:r>
    </w:p>
  </w:endnote>
  <w:endnote w:type="continuationSeparator" w:id="0">
    <w:p w:rsidR="009625D3" w:rsidRDefault="009625D3"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1A0" w:rsidRDefault="00BB0E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5D3" w:rsidRDefault="009625D3" w:rsidP="00920932">
      <w:pPr>
        <w:spacing w:after="0"/>
      </w:pPr>
      <w:r>
        <w:separator/>
      </w:r>
    </w:p>
  </w:footnote>
  <w:footnote w:type="continuationSeparator" w:id="0">
    <w:p w:rsidR="009625D3" w:rsidRDefault="009625D3" w:rsidP="009209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F"/>
    <w:rsid w:val="00007EB1"/>
    <w:rsid w:val="00017FA9"/>
    <w:rsid w:val="00036D4F"/>
    <w:rsid w:val="00055602"/>
    <w:rsid w:val="000961BF"/>
    <w:rsid w:val="000D0564"/>
    <w:rsid w:val="000D130E"/>
    <w:rsid w:val="000E4EDB"/>
    <w:rsid w:val="000E7631"/>
    <w:rsid w:val="00100132"/>
    <w:rsid w:val="00145AFC"/>
    <w:rsid w:val="001A2BAC"/>
    <w:rsid w:val="001B08DC"/>
    <w:rsid w:val="001E19B8"/>
    <w:rsid w:val="001E358C"/>
    <w:rsid w:val="002051FB"/>
    <w:rsid w:val="00206F1A"/>
    <w:rsid w:val="00207C66"/>
    <w:rsid w:val="00214DA7"/>
    <w:rsid w:val="00240B2A"/>
    <w:rsid w:val="00252A07"/>
    <w:rsid w:val="00264323"/>
    <w:rsid w:val="002B1A85"/>
    <w:rsid w:val="002B71A0"/>
    <w:rsid w:val="002B7441"/>
    <w:rsid w:val="002D1545"/>
    <w:rsid w:val="00301E82"/>
    <w:rsid w:val="00305DE4"/>
    <w:rsid w:val="003200C3"/>
    <w:rsid w:val="00324725"/>
    <w:rsid w:val="00391938"/>
    <w:rsid w:val="0039408A"/>
    <w:rsid w:val="003A26FC"/>
    <w:rsid w:val="003D4329"/>
    <w:rsid w:val="00410507"/>
    <w:rsid w:val="0041319B"/>
    <w:rsid w:val="00454ABD"/>
    <w:rsid w:val="00491D8C"/>
    <w:rsid w:val="004949A7"/>
    <w:rsid w:val="004A6528"/>
    <w:rsid w:val="004A78F6"/>
    <w:rsid w:val="004D6F54"/>
    <w:rsid w:val="004D7B9B"/>
    <w:rsid w:val="004F7A82"/>
    <w:rsid w:val="005043A4"/>
    <w:rsid w:val="005C2DE6"/>
    <w:rsid w:val="005C4CD2"/>
    <w:rsid w:val="005C585D"/>
    <w:rsid w:val="006575D4"/>
    <w:rsid w:val="007029AA"/>
    <w:rsid w:val="00747446"/>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20932"/>
    <w:rsid w:val="00924FF5"/>
    <w:rsid w:val="009625D3"/>
    <w:rsid w:val="009A178A"/>
    <w:rsid w:val="009A704A"/>
    <w:rsid w:val="009C7BC4"/>
    <w:rsid w:val="00A16D1B"/>
    <w:rsid w:val="00A27D7F"/>
    <w:rsid w:val="00A621E6"/>
    <w:rsid w:val="00A96847"/>
    <w:rsid w:val="00B225F5"/>
    <w:rsid w:val="00B50E77"/>
    <w:rsid w:val="00B61A72"/>
    <w:rsid w:val="00B8546C"/>
    <w:rsid w:val="00B95B9F"/>
    <w:rsid w:val="00BA7CFD"/>
    <w:rsid w:val="00BB0EFB"/>
    <w:rsid w:val="00C33A60"/>
    <w:rsid w:val="00C35A03"/>
    <w:rsid w:val="00C425E3"/>
    <w:rsid w:val="00C52550"/>
    <w:rsid w:val="00C661A1"/>
    <w:rsid w:val="00CA69F8"/>
    <w:rsid w:val="00CD38D1"/>
    <w:rsid w:val="00D06297"/>
    <w:rsid w:val="00D12AAE"/>
    <w:rsid w:val="00D35BAB"/>
    <w:rsid w:val="00D36120"/>
    <w:rsid w:val="00D44532"/>
    <w:rsid w:val="00D85A00"/>
    <w:rsid w:val="00D91CED"/>
    <w:rsid w:val="00E93861"/>
    <w:rsid w:val="00EA4ECF"/>
    <w:rsid w:val="00ED2570"/>
    <w:rsid w:val="00EF50D8"/>
    <w:rsid w:val="00F11AFE"/>
    <w:rsid w:val="00F26445"/>
    <w:rsid w:val="00F76034"/>
    <w:rsid w:val="00FD14D4"/>
    <w:rsid w:val="00FD3D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45EA81-ED53-4155-8544-E8050E19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C2C8-3F55-4F25-B7ED-601F36E3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PM: MCC</cp:lastModifiedBy>
  <cp:revision>8</cp:revision>
  <cp:lastPrinted>2016-09-30T09:39:00Z</cp:lastPrinted>
  <dcterms:created xsi:type="dcterms:W3CDTF">2016-10-11T17:03:00Z</dcterms:created>
  <dcterms:modified xsi:type="dcterms:W3CDTF">2016-12-01T13:54:00Z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1027779691</vt:i4>
  </property>
  <property fmtid="{D5CDD505-2E9C-101B-9397-08002B2CF9AE}" pid="3" name="_NewReviewCycle">
    <vt:lpwstr/>
  </property>
  <property fmtid="{D5CDD505-2E9C-101B-9397-08002B2CF9AE}" pid="4" name="_EmailSubject">
    <vt:lpwstr>[FINAL] Contributions for NB-IoT/eNB-IoT</vt:lpwstr>
  </property>
  <property fmtid="{D5CDD505-2E9C-101B-9397-08002B2CF9AE}" pid="5" name="_AuthorEmail">
    <vt:lpwstr>michel.robert@nokia.com</vt:lpwstr>
  </property>
  <property fmtid="{D5CDD505-2E9C-101B-9397-08002B2CF9AE}" pid="6" name="_AuthorEmailDisplayName">
    <vt:lpwstr>Robert, Michel (Nokia - FR)</vt:lpwstr>
  </property>
  <property fmtid="{D5CDD505-2E9C-101B-9397-08002B2CF9AE}" pid="7" name="_PreviousAdHocReviewCycleID">
    <vt:i4>-889934333</vt:i4>
  </property>
  <property fmtid="{D5CDD505-2E9C-101B-9397-08002B2CF9AE}" pid="8" name="_ReviewingToolsShownOnce">
    <vt:lpwstr/>
  </property>
</Properties>
</file>